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6D2DB" w14:textId="621C4585" w:rsidR="00066F95" w:rsidRDefault="00066F95" w:rsidP="00066F95">
      <w:pPr>
        <w:pStyle w:val="CRCoverPage"/>
        <w:tabs>
          <w:tab w:val="right" w:pos="9639"/>
        </w:tabs>
        <w:spacing w:after="0"/>
        <w:rPr>
          <w:b/>
          <w:i/>
          <w:noProof/>
          <w:sz w:val="28"/>
        </w:rPr>
      </w:pPr>
      <w:bookmarkStart w:id="0" w:name="_Toc34266366"/>
      <w:bookmarkStart w:id="1" w:name="_Toc59018019"/>
      <w:bookmarkStart w:id="2" w:name="_Toc114134057"/>
      <w:bookmarkStart w:id="3" w:name="_Toc112951378"/>
      <w:bookmarkStart w:id="4" w:name="_Toc98233868"/>
      <w:bookmarkStart w:id="5" w:name="_Toc83233236"/>
      <w:bookmarkStart w:id="6" w:name="_Toc120702558"/>
      <w:bookmarkStart w:id="7" w:name="_Toc51762982"/>
      <w:bookmarkStart w:id="8" w:name="_Toc66231887"/>
      <w:bookmarkStart w:id="9" w:name="_Toc70550752"/>
      <w:bookmarkStart w:id="10" w:name="_Toc28012880"/>
      <w:bookmarkStart w:id="11" w:name="_Toc56641051"/>
      <w:bookmarkStart w:id="12" w:name="_Toc43563581"/>
      <w:bookmarkStart w:id="13" w:name="_Toc113031918"/>
      <w:bookmarkStart w:id="14" w:name="_Toc36102537"/>
      <w:bookmarkStart w:id="15" w:name="_Toc45134130"/>
      <w:bookmarkStart w:id="16" w:name="_Toc94064466"/>
      <w:bookmarkStart w:id="17" w:name="_Toc85553165"/>
      <w:bookmarkStart w:id="18" w:name="_Toc85557264"/>
      <w:bookmarkStart w:id="19" w:name="_Toc68169048"/>
      <w:bookmarkStart w:id="20" w:name="_Toc90656059"/>
      <w:bookmarkStart w:id="21" w:name="_Toc138754551"/>
      <w:bookmarkStart w:id="22" w:name="_Toc145706049"/>
      <w:bookmarkStart w:id="23" w:name="_Toc148523022"/>
      <w:bookmarkStart w:id="24" w:name="_Toc104539255"/>
      <w:bookmarkStart w:id="25" w:name="_Toc101244649"/>
      <w:bookmarkStart w:id="26" w:name="_Toc88667774"/>
      <w:bookmarkStart w:id="27" w:name="_Toc136562717"/>
      <w:bookmarkStart w:id="28" w:name="_Toc50032062"/>
      <w:bookmarkStart w:id="29" w:name="_Toc164921287"/>
      <w:bookmarkStart w:id="30" w:name="_Toc170120829"/>
      <w:bookmarkStart w:id="31" w:name="_Toc175859074"/>
      <w:bookmarkStart w:id="32" w:name="_Toc175860149"/>
      <w:bookmarkStart w:id="33" w:name="_Toc180606439"/>
      <w:bookmarkStart w:id="34" w:name="_Toc185517700"/>
      <w:bookmarkStart w:id="35" w:name="_Toc191576752"/>
      <w:bookmarkStart w:id="36" w:name="_Toc191577492"/>
      <w:bookmarkStart w:id="37" w:name="_Toc192880562"/>
      <w:bookmarkStart w:id="38" w:name="_Toc195815451"/>
      <w:bookmarkStart w:id="39" w:name="_Toc200962167"/>
      <w:bookmarkStart w:id="40" w:name="_Toc207837977"/>
      <w:bookmarkStart w:id="41" w:name="_Toc209479580"/>
      <w:bookmarkStart w:id="42" w:name="_Toc153363942"/>
      <w:bookmarkStart w:id="43" w:name="_Toc51762983"/>
      <w:bookmarkStart w:id="44" w:name="_Toc56641052"/>
      <w:bookmarkStart w:id="45" w:name="_Toc28012881"/>
      <w:bookmarkStart w:id="46" w:name="_Toc88667775"/>
      <w:bookmarkStart w:id="47" w:name="_Toc90656060"/>
      <w:bookmarkStart w:id="48" w:name="_Toc101244650"/>
      <w:bookmarkStart w:id="49" w:name="_Toc85557265"/>
      <w:bookmarkStart w:id="50" w:name="_Toc148523023"/>
      <w:bookmarkStart w:id="51" w:name="_Toc43563582"/>
      <w:bookmarkStart w:id="52" w:name="_Toc85553166"/>
      <w:bookmarkStart w:id="53" w:name="_Toc145706050"/>
      <w:bookmarkStart w:id="54" w:name="_Toc83233237"/>
      <w:bookmarkStart w:id="55" w:name="_Toc120702559"/>
      <w:bookmarkStart w:id="56" w:name="_Toc50032063"/>
      <w:bookmarkStart w:id="57" w:name="_Toc70550753"/>
      <w:bookmarkStart w:id="58" w:name="_Toc113031919"/>
      <w:bookmarkStart w:id="59" w:name="_Toc138754552"/>
      <w:bookmarkStart w:id="60" w:name="_Toc59018020"/>
      <w:bookmarkStart w:id="61" w:name="_Toc34266367"/>
      <w:bookmarkStart w:id="62" w:name="_Toc112951379"/>
      <w:bookmarkStart w:id="63" w:name="_Toc45134131"/>
      <w:bookmarkStart w:id="64" w:name="_Toc114134058"/>
      <w:bookmarkStart w:id="65" w:name="_Toc104539256"/>
      <w:bookmarkStart w:id="66" w:name="_Toc94064467"/>
      <w:bookmarkStart w:id="67" w:name="_Toc66231888"/>
      <w:bookmarkStart w:id="68" w:name="_Toc98233869"/>
      <w:bookmarkStart w:id="69" w:name="_Toc136562718"/>
      <w:bookmarkStart w:id="70" w:name="_Toc68169049"/>
      <w:bookmarkStart w:id="71" w:name="_Toc36102538"/>
      <w:bookmarkStart w:id="72" w:name="_Toc164921288"/>
      <w:bookmarkStart w:id="73" w:name="_Toc170120830"/>
      <w:bookmarkStart w:id="74" w:name="_Hlk5663679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fldSimple w:instr=" DOCPROPERTY  Tdoc#  \* MERGEFORMAT ">
        <w:r>
          <w:rPr>
            <w:b/>
            <w:i/>
            <w:noProof/>
            <w:sz w:val="28"/>
          </w:rPr>
          <w:t>C3-254</w:t>
        </w:r>
        <w:r w:rsidR="00D15807">
          <w:rPr>
            <w:b/>
            <w:i/>
            <w:noProof/>
            <w:sz w:val="28"/>
          </w:rPr>
          <w:t>314</w:t>
        </w:r>
      </w:fldSimple>
    </w:p>
    <w:p w14:paraId="5D53F89E" w14:textId="77777777" w:rsidR="00066F95" w:rsidRPr="00F541E0" w:rsidRDefault="00066F95" w:rsidP="00066F95">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F95" w14:paraId="33DA5142" w14:textId="77777777" w:rsidTr="0000175D">
        <w:tc>
          <w:tcPr>
            <w:tcW w:w="9641" w:type="dxa"/>
            <w:gridSpan w:val="9"/>
            <w:tcBorders>
              <w:top w:val="single" w:sz="4" w:space="0" w:color="auto"/>
              <w:left w:val="single" w:sz="4" w:space="0" w:color="auto"/>
              <w:right w:val="single" w:sz="4" w:space="0" w:color="auto"/>
            </w:tcBorders>
          </w:tcPr>
          <w:p w14:paraId="7975B62A" w14:textId="77777777" w:rsidR="00066F95" w:rsidRDefault="00066F95" w:rsidP="0000175D">
            <w:pPr>
              <w:pStyle w:val="CRCoverPage"/>
              <w:spacing w:after="0"/>
              <w:jc w:val="right"/>
              <w:rPr>
                <w:i/>
                <w:noProof/>
              </w:rPr>
            </w:pPr>
            <w:r>
              <w:rPr>
                <w:i/>
                <w:noProof/>
                <w:sz w:val="14"/>
              </w:rPr>
              <w:t>CR-Form-v12.3</w:t>
            </w:r>
          </w:p>
        </w:tc>
      </w:tr>
      <w:tr w:rsidR="00066F95" w14:paraId="265FDDD7" w14:textId="77777777" w:rsidTr="0000175D">
        <w:tc>
          <w:tcPr>
            <w:tcW w:w="9641" w:type="dxa"/>
            <w:gridSpan w:val="9"/>
            <w:tcBorders>
              <w:left w:val="single" w:sz="4" w:space="0" w:color="auto"/>
              <w:right w:val="single" w:sz="4" w:space="0" w:color="auto"/>
            </w:tcBorders>
          </w:tcPr>
          <w:p w14:paraId="596C2F4F" w14:textId="77777777" w:rsidR="00066F95" w:rsidRDefault="00066F95" w:rsidP="0000175D">
            <w:pPr>
              <w:pStyle w:val="CRCoverPage"/>
              <w:spacing w:after="0"/>
              <w:jc w:val="center"/>
              <w:rPr>
                <w:noProof/>
              </w:rPr>
            </w:pPr>
            <w:r>
              <w:rPr>
                <w:b/>
                <w:noProof/>
                <w:sz w:val="32"/>
              </w:rPr>
              <w:t>CHANGE REQUEST</w:t>
            </w:r>
          </w:p>
        </w:tc>
      </w:tr>
      <w:tr w:rsidR="00066F95" w14:paraId="72E325D8" w14:textId="77777777" w:rsidTr="0000175D">
        <w:tc>
          <w:tcPr>
            <w:tcW w:w="9641" w:type="dxa"/>
            <w:gridSpan w:val="9"/>
            <w:tcBorders>
              <w:left w:val="single" w:sz="4" w:space="0" w:color="auto"/>
              <w:right w:val="single" w:sz="4" w:space="0" w:color="auto"/>
            </w:tcBorders>
          </w:tcPr>
          <w:p w14:paraId="46CE4969" w14:textId="77777777" w:rsidR="00066F95" w:rsidRDefault="00066F95" w:rsidP="0000175D">
            <w:pPr>
              <w:pStyle w:val="CRCoverPage"/>
              <w:spacing w:after="0"/>
              <w:rPr>
                <w:noProof/>
                <w:sz w:val="8"/>
                <w:szCs w:val="8"/>
              </w:rPr>
            </w:pPr>
          </w:p>
        </w:tc>
      </w:tr>
      <w:tr w:rsidR="00066F95" w14:paraId="5382DA1B" w14:textId="77777777" w:rsidTr="0000175D">
        <w:tc>
          <w:tcPr>
            <w:tcW w:w="142" w:type="dxa"/>
            <w:tcBorders>
              <w:left w:val="single" w:sz="4" w:space="0" w:color="auto"/>
            </w:tcBorders>
          </w:tcPr>
          <w:p w14:paraId="0F2FD478" w14:textId="77777777" w:rsidR="00066F95" w:rsidRDefault="00066F95" w:rsidP="0000175D">
            <w:pPr>
              <w:pStyle w:val="CRCoverPage"/>
              <w:spacing w:after="0"/>
              <w:jc w:val="right"/>
              <w:rPr>
                <w:noProof/>
              </w:rPr>
            </w:pPr>
          </w:p>
        </w:tc>
        <w:tc>
          <w:tcPr>
            <w:tcW w:w="1559" w:type="dxa"/>
            <w:shd w:val="pct30" w:color="FFFF00" w:fill="auto"/>
          </w:tcPr>
          <w:p w14:paraId="38F6C2F4" w14:textId="77777777" w:rsidR="00066F95" w:rsidRPr="00410371" w:rsidRDefault="00066F95" w:rsidP="0000175D">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6DA1EFCB" w14:textId="77777777" w:rsidR="00066F95" w:rsidRDefault="00066F95" w:rsidP="0000175D">
            <w:pPr>
              <w:pStyle w:val="CRCoverPage"/>
              <w:spacing w:after="0"/>
              <w:jc w:val="center"/>
              <w:rPr>
                <w:noProof/>
              </w:rPr>
            </w:pPr>
            <w:r>
              <w:rPr>
                <w:b/>
                <w:noProof/>
                <w:sz w:val="28"/>
              </w:rPr>
              <w:t>CR</w:t>
            </w:r>
          </w:p>
        </w:tc>
        <w:tc>
          <w:tcPr>
            <w:tcW w:w="1276" w:type="dxa"/>
            <w:shd w:val="pct30" w:color="FFFF00" w:fill="auto"/>
          </w:tcPr>
          <w:p w14:paraId="787920D3" w14:textId="60F6E426" w:rsidR="00066F95" w:rsidRPr="00410371" w:rsidRDefault="00B16091" w:rsidP="0000175D">
            <w:pPr>
              <w:pStyle w:val="CRCoverPage"/>
              <w:spacing w:after="0"/>
              <w:rPr>
                <w:noProof/>
              </w:rPr>
            </w:pPr>
            <w:r>
              <w:rPr>
                <w:b/>
                <w:noProof/>
                <w:sz w:val="28"/>
                <w:lang w:eastAsia="zh-CN"/>
              </w:rPr>
              <w:t>1</w:t>
            </w:r>
            <w:r w:rsidR="00D15807">
              <w:rPr>
                <w:b/>
                <w:noProof/>
                <w:sz w:val="28"/>
                <w:lang w:eastAsia="zh-CN"/>
              </w:rPr>
              <w:t>118</w:t>
            </w:r>
          </w:p>
        </w:tc>
        <w:tc>
          <w:tcPr>
            <w:tcW w:w="709" w:type="dxa"/>
          </w:tcPr>
          <w:p w14:paraId="59ED3603" w14:textId="77777777" w:rsidR="00066F95" w:rsidRDefault="00066F95" w:rsidP="0000175D">
            <w:pPr>
              <w:pStyle w:val="CRCoverPage"/>
              <w:tabs>
                <w:tab w:val="right" w:pos="625"/>
              </w:tabs>
              <w:spacing w:after="0"/>
              <w:jc w:val="center"/>
              <w:rPr>
                <w:noProof/>
              </w:rPr>
            </w:pPr>
            <w:r>
              <w:rPr>
                <w:b/>
                <w:bCs/>
                <w:noProof/>
                <w:sz w:val="28"/>
              </w:rPr>
              <w:t>rev</w:t>
            </w:r>
          </w:p>
        </w:tc>
        <w:tc>
          <w:tcPr>
            <w:tcW w:w="992" w:type="dxa"/>
            <w:shd w:val="pct30" w:color="FFFF00" w:fill="auto"/>
          </w:tcPr>
          <w:p w14:paraId="7C3DF890" w14:textId="77777777" w:rsidR="00066F95" w:rsidRPr="00410371" w:rsidRDefault="00066F95" w:rsidP="0000175D">
            <w:pPr>
              <w:pStyle w:val="CRCoverPage"/>
              <w:spacing w:after="0"/>
              <w:jc w:val="center"/>
              <w:rPr>
                <w:b/>
                <w:noProof/>
              </w:rPr>
            </w:pPr>
            <w:fldSimple w:instr=" DOCPROPERTY  Revision  \* MERGEFORMAT ">
              <w:r>
                <w:rPr>
                  <w:b/>
                  <w:noProof/>
                  <w:sz w:val="28"/>
                </w:rPr>
                <w:t>-</w:t>
              </w:r>
            </w:fldSimple>
          </w:p>
        </w:tc>
        <w:tc>
          <w:tcPr>
            <w:tcW w:w="2410" w:type="dxa"/>
          </w:tcPr>
          <w:p w14:paraId="7075A698" w14:textId="77777777" w:rsidR="00066F95" w:rsidRDefault="00066F95" w:rsidP="000017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4FFD7" w14:textId="4E46BC78" w:rsidR="00066F95" w:rsidRPr="00410371" w:rsidRDefault="00066F95" w:rsidP="0000175D">
            <w:pPr>
              <w:pStyle w:val="CRCoverPage"/>
              <w:spacing w:after="0"/>
              <w:jc w:val="center"/>
              <w:rPr>
                <w:noProof/>
                <w:sz w:val="28"/>
              </w:rPr>
            </w:pPr>
            <w:fldSimple w:instr=" DOCPROPERTY  Version  \* MERGEFORMAT ">
              <w:r>
                <w:rPr>
                  <w:b/>
                  <w:noProof/>
                  <w:sz w:val="28"/>
                </w:rPr>
                <w:t>1</w:t>
              </w:r>
              <w:r w:rsidR="000525E0">
                <w:rPr>
                  <w:b/>
                  <w:noProof/>
                  <w:sz w:val="28"/>
                </w:rPr>
                <w:t>8</w:t>
              </w:r>
              <w:r>
                <w:rPr>
                  <w:b/>
                  <w:noProof/>
                  <w:sz w:val="28"/>
                </w:rPr>
                <w:t>.</w:t>
              </w:r>
              <w:r w:rsidR="00F71C2A">
                <w:rPr>
                  <w:b/>
                  <w:noProof/>
                  <w:sz w:val="28"/>
                </w:rPr>
                <w:t>11</w:t>
              </w:r>
              <w:r>
                <w:rPr>
                  <w:b/>
                  <w:noProof/>
                  <w:sz w:val="28"/>
                </w:rPr>
                <w:t>.0</w:t>
              </w:r>
            </w:fldSimple>
          </w:p>
        </w:tc>
        <w:tc>
          <w:tcPr>
            <w:tcW w:w="143" w:type="dxa"/>
            <w:tcBorders>
              <w:right w:val="single" w:sz="4" w:space="0" w:color="auto"/>
            </w:tcBorders>
          </w:tcPr>
          <w:p w14:paraId="4557C73A" w14:textId="77777777" w:rsidR="00066F95" w:rsidRDefault="00066F95" w:rsidP="0000175D">
            <w:pPr>
              <w:pStyle w:val="CRCoverPage"/>
              <w:spacing w:after="0"/>
              <w:rPr>
                <w:noProof/>
              </w:rPr>
            </w:pPr>
          </w:p>
        </w:tc>
      </w:tr>
      <w:tr w:rsidR="00066F95" w14:paraId="44B9AFB1" w14:textId="77777777" w:rsidTr="0000175D">
        <w:tc>
          <w:tcPr>
            <w:tcW w:w="9641" w:type="dxa"/>
            <w:gridSpan w:val="9"/>
            <w:tcBorders>
              <w:left w:val="single" w:sz="4" w:space="0" w:color="auto"/>
              <w:right w:val="single" w:sz="4" w:space="0" w:color="auto"/>
            </w:tcBorders>
          </w:tcPr>
          <w:p w14:paraId="5DF61613" w14:textId="77777777" w:rsidR="00066F95" w:rsidRDefault="00066F95" w:rsidP="0000175D">
            <w:pPr>
              <w:pStyle w:val="CRCoverPage"/>
              <w:spacing w:after="0"/>
              <w:rPr>
                <w:noProof/>
              </w:rPr>
            </w:pPr>
          </w:p>
        </w:tc>
      </w:tr>
      <w:tr w:rsidR="00066F95" w14:paraId="6F04CD95" w14:textId="77777777" w:rsidTr="0000175D">
        <w:tc>
          <w:tcPr>
            <w:tcW w:w="9641" w:type="dxa"/>
            <w:gridSpan w:val="9"/>
            <w:tcBorders>
              <w:top w:val="single" w:sz="4" w:space="0" w:color="auto"/>
            </w:tcBorders>
          </w:tcPr>
          <w:p w14:paraId="2295FC82" w14:textId="77777777" w:rsidR="00066F95" w:rsidRPr="00F25D98" w:rsidRDefault="00066F95" w:rsidP="0000175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5" w:name="_Hlt497126619"/>
              <w:r w:rsidRPr="00F25D98">
                <w:rPr>
                  <w:rStyle w:val="Hyperlink"/>
                  <w:rFonts w:cs="Arial"/>
                  <w:b/>
                  <w:i/>
                  <w:noProof/>
                  <w:color w:val="FF0000"/>
                </w:rPr>
                <w:t>L</w:t>
              </w:r>
              <w:bookmarkEnd w:id="7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66F95" w14:paraId="5BFE44CC" w14:textId="77777777" w:rsidTr="0000175D">
        <w:tc>
          <w:tcPr>
            <w:tcW w:w="9641" w:type="dxa"/>
            <w:gridSpan w:val="9"/>
          </w:tcPr>
          <w:p w14:paraId="264FBC79" w14:textId="77777777" w:rsidR="00066F95" w:rsidRDefault="00066F95" w:rsidP="0000175D">
            <w:pPr>
              <w:pStyle w:val="CRCoverPage"/>
              <w:spacing w:after="0"/>
              <w:rPr>
                <w:noProof/>
                <w:sz w:val="8"/>
                <w:szCs w:val="8"/>
              </w:rPr>
            </w:pPr>
          </w:p>
        </w:tc>
      </w:tr>
    </w:tbl>
    <w:p w14:paraId="44A233F4" w14:textId="77777777" w:rsidR="00066F95" w:rsidRDefault="00066F95" w:rsidP="00066F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6F95" w14:paraId="1DDCB112" w14:textId="77777777" w:rsidTr="0000175D">
        <w:tc>
          <w:tcPr>
            <w:tcW w:w="2835" w:type="dxa"/>
          </w:tcPr>
          <w:p w14:paraId="1DAFFC6C" w14:textId="77777777" w:rsidR="00066F95" w:rsidRDefault="00066F95" w:rsidP="0000175D">
            <w:pPr>
              <w:pStyle w:val="CRCoverPage"/>
              <w:tabs>
                <w:tab w:val="right" w:pos="2751"/>
              </w:tabs>
              <w:spacing w:after="0"/>
              <w:rPr>
                <w:b/>
                <w:i/>
                <w:noProof/>
              </w:rPr>
            </w:pPr>
            <w:r>
              <w:rPr>
                <w:b/>
                <w:i/>
                <w:noProof/>
              </w:rPr>
              <w:t>Proposed change affects:</w:t>
            </w:r>
          </w:p>
        </w:tc>
        <w:tc>
          <w:tcPr>
            <w:tcW w:w="1418" w:type="dxa"/>
          </w:tcPr>
          <w:p w14:paraId="03737A7A" w14:textId="77777777" w:rsidR="00066F95" w:rsidRDefault="00066F95" w:rsidP="000017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E597D" w14:textId="77777777" w:rsidR="00066F95" w:rsidRDefault="00066F95" w:rsidP="0000175D">
            <w:pPr>
              <w:pStyle w:val="CRCoverPage"/>
              <w:spacing w:after="0"/>
              <w:jc w:val="center"/>
              <w:rPr>
                <w:b/>
                <w:caps/>
                <w:noProof/>
              </w:rPr>
            </w:pPr>
          </w:p>
        </w:tc>
        <w:tc>
          <w:tcPr>
            <w:tcW w:w="709" w:type="dxa"/>
            <w:tcBorders>
              <w:left w:val="single" w:sz="4" w:space="0" w:color="auto"/>
            </w:tcBorders>
          </w:tcPr>
          <w:p w14:paraId="0D2BC89C" w14:textId="77777777" w:rsidR="00066F95" w:rsidRDefault="00066F95" w:rsidP="000017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BC4FD" w14:textId="77777777" w:rsidR="00066F95" w:rsidRDefault="00066F95" w:rsidP="0000175D">
            <w:pPr>
              <w:pStyle w:val="CRCoverPage"/>
              <w:spacing w:after="0"/>
              <w:jc w:val="center"/>
              <w:rPr>
                <w:b/>
                <w:caps/>
                <w:noProof/>
              </w:rPr>
            </w:pPr>
          </w:p>
        </w:tc>
        <w:tc>
          <w:tcPr>
            <w:tcW w:w="2126" w:type="dxa"/>
          </w:tcPr>
          <w:p w14:paraId="35810E98" w14:textId="77777777" w:rsidR="00066F95" w:rsidRDefault="00066F95" w:rsidP="000017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19AEF7" w14:textId="77777777" w:rsidR="00066F95" w:rsidRDefault="00066F95" w:rsidP="0000175D">
            <w:pPr>
              <w:pStyle w:val="CRCoverPage"/>
              <w:spacing w:after="0"/>
              <w:jc w:val="center"/>
              <w:rPr>
                <w:b/>
                <w:caps/>
                <w:noProof/>
              </w:rPr>
            </w:pPr>
          </w:p>
        </w:tc>
        <w:tc>
          <w:tcPr>
            <w:tcW w:w="1418" w:type="dxa"/>
            <w:tcBorders>
              <w:left w:val="nil"/>
            </w:tcBorders>
          </w:tcPr>
          <w:p w14:paraId="7B5A1A16" w14:textId="77777777" w:rsidR="00066F95" w:rsidRDefault="00066F95" w:rsidP="000017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AE76" w14:textId="77777777" w:rsidR="00066F95" w:rsidRDefault="00066F95" w:rsidP="0000175D">
            <w:pPr>
              <w:pStyle w:val="CRCoverPage"/>
              <w:spacing w:after="0"/>
              <w:jc w:val="center"/>
              <w:rPr>
                <w:b/>
                <w:bCs/>
                <w:caps/>
                <w:noProof/>
              </w:rPr>
            </w:pPr>
            <w:r>
              <w:rPr>
                <w:b/>
                <w:bCs/>
                <w:caps/>
                <w:noProof/>
              </w:rPr>
              <w:t>x</w:t>
            </w:r>
          </w:p>
        </w:tc>
      </w:tr>
    </w:tbl>
    <w:p w14:paraId="3681CEF7" w14:textId="77777777" w:rsidR="00066F95" w:rsidRDefault="00066F95" w:rsidP="00066F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6F95" w14:paraId="3368583C" w14:textId="77777777" w:rsidTr="0000175D">
        <w:tc>
          <w:tcPr>
            <w:tcW w:w="9640" w:type="dxa"/>
            <w:gridSpan w:val="11"/>
          </w:tcPr>
          <w:p w14:paraId="2CEDA1E3" w14:textId="77777777" w:rsidR="00066F95" w:rsidRDefault="00066F95" w:rsidP="0000175D">
            <w:pPr>
              <w:pStyle w:val="CRCoverPage"/>
              <w:spacing w:after="0"/>
              <w:rPr>
                <w:noProof/>
                <w:sz w:val="8"/>
                <w:szCs w:val="8"/>
              </w:rPr>
            </w:pPr>
          </w:p>
        </w:tc>
      </w:tr>
      <w:tr w:rsidR="00DC1E19" w14:paraId="409D1BCF" w14:textId="77777777" w:rsidTr="0000175D">
        <w:tc>
          <w:tcPr>
            <w:tcW w:w="1843" w:type="dxa"/>
            <w:tcBorders>
              <w:top w:val="single" w:sz="4" w:space="0" w:color="auto"/>
              <w:left w:val="single" w:sz="4" w:space="0" w:color="auto"/>
            </w:tcBorders>
          </w:tcPr>
          <w:p w14:paraId="450DB64F" w14:textId="77777777" w:rsidR="00DC1E19" w:rsidRDefault="00DC1E19" w:rsidP="00DC1E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7DD99" w14:textId="765D71F1" w:rsidR="00DC1E19" w:rsidRDefault="00DC1E19" w:rsidP="00DC1E19">
            <w:pPr>
              <w:pStyle w:val="CRCoverPage"/>
              <w:spacing w:after="0"/>
              <w:ind w:left="100"/>
              <w:rPr>
                <w:noProof/>
              </w:rPr>
            </w:pPr>
            <w:r>
              <w:rPr>
                <w:noProof/>
              </w:rPr>
              <w:t xml:space="preserve">Correction </w:t>
            </w:r>
            <w:r w:rsidR="00963E2B">
              <w:rPr>
                <w:noProof/>
              </w:rPr>
              <w:t xml:space="preserve">to </w:t>
            </w:r>
            <w:r>
              <w:rPr>
                <w:noProof/>
              </w:rPr>
              <w:t>Mo</w:t>
            </w:r>
            <w:r w:rsidR="0028358E">
              <w:rPr>
                <w:noProof/>
              </w:rPr>
              <w:t>vBehav</w:t>
            </w:r>
            <w:r>
              <w:rPr>
                <w:noProof/>
              </w:rPr>
              <w:t xml:space="preserve"> </w:t>
            </w:r>
            <w:r w:rsidR="00523D14">
              <w:rPr>
                <w:noProof/>
              </w:rPr>
              <w:t>data type</w:t>
            </w:r>
          </w:p>
        </w:tc>
      </w:tr>
      <w:tr w:rsidR="00DC1E19" w14:paraId="5C668C87" w14:textId="77777777" w:rsidTr="0000175D">
        <w:tc>
          <w:tcPr>
            <w:tcW w:w="1843" w:type="dxa"/>
            <w:tcBorders>
              <w:left w:val="single" w:sz="4" w:space="0" w:color="auto"/>
            </w:tcBorders>
          </w:tcPr>
          <w:p w14:paraId="6640BD3F" w14:textId="77777777" w:rsidR="00DC1E19" w:rsidRDefault="00DC1E19" w:rsidP="00DC1E19">
            <w:pPr>
              <w:pStyle w:val="CRCoverPage"/>
              <w:spacing w:after="0"/>
              <w:rPr>
                <w:b/>
                <w:i/>
                <w:noProof/>
                <w:sz w:val="8"/>
                <w:szCs w:val="8"/>
              </w:rPr>
            </w:pPr>
          </w:p>
        </w:tc>
        <w:tc>
          <w:tcPr>
            <w:tcW w:w="7797" w:type="dxa"/>
            <w:gridSpan w:val="10"/>
            <w:tcBorders>
              <w:right w:val="single" w:sz="4" w:space="0" w:color="auto"/>
            </w:tcBorders>
          </w:tcPr>
          <w:p w14:paraId="5CA90D0D" w14:textId="77777777" w:rsidR="00DC1E19" w:rsidRDefault="00DC1E19" w:rsidP="00DC1E19">
            <w:pPr>
              <w:pStyle w:val="CRCoverPage"/>
              <w:spacing w:after="0"/>
              <w:rPr>
                <w:noProof/>
                <w:sz w:val="8"/>
                <w:szCs w:val="8"/>
              </w:rPr>
            </w:pPr>
          </w:p>
        </w:tc>
      </w:tr>
      <w:tr w:rsidR="00DC1E19" w14:paraId="44EF7A45" w14:textId="77777777" w:rsidTr="0000175D">
        <w:tc>
          <w:tcPr>
            <w:tcW w:w="1843" w:type="dxa"/>
            <w:tcBorders>
              <w:left w:val="single" w:sz="4" w:space="0" w:color="auto"/>
            </w:tcBorders>
          </w:tcPr>
          <w:p w14:paraId="652A0AF5" w14:textId="77777777" w:rsidR="00DC1E19" w:rsidRDefault="00DC1E19" w:rsidP="00DC1E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332C5" w14:textId="77777777" w:rsidR="00DC1E19" w:rsidRDefault="00DC1E19" w:rsidP="00DC1E19">
            <w:pPr>
              <w:pStyle w:val="CRCoverPage"/>
              <w:spacing w:after="0"/>
              <w:ind w:left="100"/>
              <w:rPr>
                <w:noProof/>
              </w:rPr>
            </w:pPr>
            <w:fldSimple w:instr=" DOCPROPERTY  SourceIfWg  \* MERGEFORMAT ">
              <w:r>
                <w:rPr>
                  <w:noProof/>
                </w:rPr>
                <w:t>Ericsson</w:t>
              </w:r>
            </w:fldSimple>
          </w:p>
        </w:tc>
      </w:tr>
      <w:tr w:rsidR="00DC1E19" w14:paraId="58B4E1AC" w14:textId="77777777" w:rsidTr="0000175D">
        <w:tc>
          <w:tcPr>
            <w:tcW w:w="1843" w:type="dxa"/>
            <w:tcBorders>
              <w:left w:val="single" w:sz="4" w:space="0" w:color="auto"/>
            </w:tcBorders>
          </w:tcPr>
          <w:p w14:paraId="32328694" w14:textId="77777777" w:rsidR="00DC1E19" w:rsidRDefault="00DC1E19" w:rsidP="00DC1E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1A99D" w14:textId="77777777" w:rsidR="00DC1E19" w:rsidRDefault="00DC1E19" w:rsidP="00DC1E19">
            <w:pPr>
              <w:pStyle w:val="CRCoverPage"/>
              <w:spacing w:after="0"/>
              <w:ind w:left="100"/>
              <w:rPr>
                <w:noProof/>
              </w:rPr>
            </w:pPr>
            <w:fldSimple w:instr=" DOCPROPERTY  SourceIfTsg  \* MERGEFORMAT ">
              <w:r>
                <w:rPr>
                  <w:noProof/>
                </w:rPr>
                <w:t>CT3</w:t>
              </w:r>
            </w:fldSimple>
          </w:p>
        </w:tc>
      </w:tr>
      <w:tr w:rsidR="00DC1E19" w14:paraId="2B845434" w14:textId="77777777" w:rsidTr="0000175D">
        <w:tc>
          <w:tcPr>
            <w:tcW w:w="1843" w:type="dxa"/>
            <w:tcBorders>
              <w:left w:val="single" w:sz="4" w:space="0" w:color="auto"/>
            </w:tcBorders>
          </w:tcPr>
          <w:p w14:paraId="2E426411" w14:textId="77777777" w:rsidR="00DC1E19" w:rsidRDefault="00DC1E19" w:rsidP="00DC1E19">
            <w:pPr>
              <w:pStyle w:val="CRCoverPage"/>
              <w:spacing w:after="0"/>
              <w:rPr>
                <w:b/>
                <w:i/>
                <w:noProof/>
                <w:sz w:val="8"/>
                <w:szCs w:val="8"/>
              </w:rPr>
            </w:pPr>
          </w:p>
        </w:tc>
        <w:tc>
          <w:tcPr>
            <w:tcW w:w="7797" w:type="dxa"/>
            <w:gridSpan w:val="10"/>
            <w:tcBorders>
              <w:right w:val="single" w:sz="4" w:space="0" w:color="auto"/>
            </w:tcBorders>
          </w:tcPr>
          <w:p w14:paraId="4405BF2F" w14:textId="77777777" w:rsidR="00DC1E19" w:rsidRDefault="00DC1E19" w:rsidP="00DC1E19">
            <w:pPr>
              <w:pStyle w:val="CRCoverPage"/>
              <w:spacing w:after="0"/>
              <w:rPr>
                <w:noProof/>
                <w:sz w:val="8"/>
                <w:szCs w:val="8"/>
              </w:rPr>
            </w:pPr>
          </w:p>
        </w:tc>
      </w:tr>
      <w:tr w:rsidR="00DC1E19" w14:paraId="1409476F" w14:textId="77777777" w:rsidTr="0000175D">
        <w:tc>
          <w:tcPr>
            <w:tcW w:w="1843" w:type="dxa"/>
            <w:tcBorders>
              <w:left w:val="single" w:sz="4" w:space="0" w:color="auto"/>
            </w:tcBorders>
          </w:tcPr>
          <w:p w14:paraId="0E9F1879" w14:textId="77777777" w:rsidR="00DC1E19" w:rsidRDefault="00DC1E19" w:rsidP="00DC1E19">
            <w:pPr>
              <w:pStyle w:val="CRCoverPage"/>
              <w:tabs>
                <w:tab w:val="right" w:pos="1759"/>
              </w:tabs>
              <w:spacing w:after="0"/>
              <w:rPr>
                <w:b/>
                <w:i/>
                <w:noProof/>
              </w:rPr>
            </w:pPr>
            <w:r>
              <w:rPr>
                <w:b/>
                <w:i/>
                <w:noProof/>
              </w:rPr>
              <w:t>Work item code:</w:t>
            </w:r>
          </w:p>
        </w:tc>
        <w:tc>
          <w:tcPr>
            <w:tcW w:w="3686" w:type="dxa"/>
            <w:gridSpan w:val="5"/>
            <w:shd w:val="pct30" w:color="FFFF00" w:fill="auto"/>
          </w:tcPr>
          <w:p w14:paraId="087A9BAC" w14:textId="24946C09" w:rsidR="00DC1E19" w:rsidRDefault="00AF7652" w:rsidP="00DC1E19">
            <w:pPr>
              <w:pStyle w:val="CRCoverPage"/>
              <w:spacing w:after="0"/>
              <w:ind w:left="100"/>
              <w:rPr>
                <w:noProof/>
              </w:rPr>
            </w:pPr>
            <w:r>
              <w:t>eNA_Ph3</w:t>
            </w:r>
          </w:p>
        </w:tc>
        <w:tc>
          <w:tcPr>
            <w:tcW w:w="567" w:type="dxa"/>
            <w:tcBorders>
              <w:left w:val="nil"/>
            </w:tcBorders>
          </w:tcPr>
          <w:p w14:paraId="62B2D46C" w14:textId="77777777" w:rsidR="00DC1E19" w:rsidRDefault="00DC1E19" w:rsidP="00DC1E19">
            <w:pPr>
              <w:pStyle w:val="CRCoverPage"/>
              <w:spacing w:after="0"/>
              <w:ind w:right="100"/>
              <w:rPr>
                <w:noProof/>
              </w:rPr>
            </w:pPr>
          </w:p>
        </w:tc>
        <w:tc>
          <w:tcPr>
            <w:tcW w:w="1417" w:type="dxa"/>
            <w:gridSpan w:val="3"/>
            <w:tcBorders>
              <w:left w:val="nil"/>
            </w:tcBorders>
          </w:tcPr>
          <w:p w14:paraId="018C2342" w14:textId="77777777" w:rsidR="00DC1E19" w:rsidRDefault="00DC1E19" w:rsidP="00DC1E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313D4A" w14:textId="1949110E" w:rsidR="00DC1E19" w:rsidRDefault="00DC1E19" w:rsidP="00DC1E19">
            <w:pPr>
              <w:pStyle w:val="CRCoverPage"/>
              <w:spacing w:after="0"/>
              <w:ind w:left="100"/>
              <w:rPr>
                <w:noProof/>
              </w:rPr>
            </w:pPr>
            <w:fldSimple w:instr=" DOCPROPERTY  ResDate  \* MERGEFORMAT ">
              <w:r>
                <w:rPr>
                  <w:noProof/>
                </w:rPr>
                <w:t>2025-</w:t>
              </w:r>
              <w:r w:rsidR="005C2F7D">
                <w:rPr>
                  <w:noProof/>
                </w:rPr>
                <w:t>10</w:t>
              </w:r>
              <w:r>
                <w:rPr>
                  <w:noProof/>
                </w:rPr>
                <w:t>-</w:t>
              </w:r>
            </w:fldSimple>
            <w:r w:rsidR="005C2F7D">
              <w:rPr>
                <w:noProof/>
              </w:rPr>
              <w:t>03</w:t>
            </w:r>
          </w:p>
        </w:tc>
      </w:tr>
      <w:tr w:rsidR="00DC1E19" w14:paraId="6C163C07" w14:textId="77777777" w:rsidTr="0000175D">
        <w:tc>
          <w:tcPr>
            <w:tcW w:w="1843" w:type="dxa"/>
            <w:tcBorders>
              <w:left w:val="single" w:sz="4" w:space="0" w:color="auto"/>
            </w:tcBorders>
          </w:tcPr>
          <w:p w14:paraId="43061C9B" w14:textId="77777777" w:rsidR="00DC1E19" w:rsidRDefault="00DC1E19" w:rsidP="00DC1E19">
            <w:pPr>
              <w:pStyle w:val="CRCoverPage"/>
              <w:spacing w:after="0"/>
              <w:rPr>
                <w:b/>
                <w:i/>
                <w:noProof/>
                <w:sz w:val="8"/>
                <w:szCs w:val="8"/>
              </w:rPr>
            </w:pPr>
          </w:p>
        </w:tc>
        <w:tc>
          <w:tcPr>
            <w:tcW w:w="1986" w:type="dxa"/>
            <w:gridSpan w:val="4"/>
          </w:tcPr>
          <w:p w14:paraId="5C843163" w14:textId="77777777" w:rsidR="00DC1E19" w:rsidRDefault="00DC1E19" w:rsidP="00DC1E19">
            <w:pPr>
              <w:pStyle w:val="CRCoverPage"/>
              <w:spacing w:after="0"/>
              <w:rPr>
                <w:noProof/>
                <w:sz w:val="8"/>
                <w:szCs w:val="8"/>
              </w:rPr>
            </w:pPr>
          </w:p>
        </w:tc>
        <w:tc>
          <w:tcPr>
            <w:tcW w:w="2267" w:type="dxa"/>
            <w:gridSpan w:val="2"/>
          </w:tcPr>
          <w:p w14:paraId="56677CF4" w14:textId="77777777" w:rsidR="00DC1E19" w:rsidRDefault="00DC1E19" w:rsidP="00DC1E19">
            <w:pPr>
              <w:pStyle w:val="CRCoverPage"/>
              <w:spacing w:after="0"/>
              <w:rPr>
                <w:noProof/>
                <w:sz w:val="8"/>
                <w:szCs w:val="8"/>
              </w:rPr>
            </w:pPr>
          </w:p>
        </w:tc>
        <w:tc>
          <w:tcPr>
            <w:tcW w:w="1417" w:type="dxa"/>
            <w:gridSpan w:val="3"/>
          </w:tcPr>
          <w:p w14:paraId="5B317C3F" w14:textId="77777777" w:rsidR="00DC1E19" w:rsidRDefault="00DC1E19" w:rsidP="00DC1E19">
            <w:pPr>
              <w:pStyle w:val="CRCoverPage"/>
              <w:spacing w:after="0"/>
              <w:rPr>
                <w:noProof/>
                <w:sz w:val="8"/>
                <w:szCs w:val="8"/>
              </w:rPr>
            </w:pPr>
          </w:p>
        </w:tc>
        <w:tc>
          <w:tcPr>
            <w:tcW w:w="2127" w:type="dxa"/>
            <w:tcBorders>
              <w:right w:val="single" w:sz="4" w:space="0" w:color="auto"/>
            </w:tcBorders>
          </w:tcPr>
          <w:p w14:paraId="14787466" w14:textId="77777777" w:rsidR="00DC1E19" w:rsidRDefault="00DC1E19" w:rsidP="00DC1E19">
            <w:pPr>
              <w:pStyle w:val="CRCoverPage"/>
              <w:spacing w:after="0"/>
              <w:rPr>
                <w:noProof/>
                <w:sz w:val="8"/>
                <w:szCs w:val="8"/>
              </w:rPr>
            </w:pPr>
          </w:p>
        </w:tc>
      </w:tr>
      <w:tr w:rsidR="00DC1E19" w14:paraId="74730594" w14:textId="77777777" w:rsidTr="0000175D">
        <w:trPr>
          <w:cantSplit/>
        </w:trPr>
        <w:tc>
          <w:tcPr>
            <w:tcW w:w="1843" w:type="dxa"/>
            <w:tcBorders>
              <w:left w:val="single" w:sz="4" w:space="0" w:color="auto"/>
            </w:tcBorders>
          </w:tcPr>
          <w:p w14:paraId="2C09C39E" w14:textId="77777777" w:rsidR="00DC1E19" w:rsidRDefault="00DC1E19" w:rsidP="00DC1E19">
            <w:pPr>
              <w:pStyle w:val="CRCoverPage"/>
              <w:tabs>
                <w:tab w:val="right" w:pos="1759"/>
              </w:tabs>
              <w:spacing w:after="0"/>
              <w:rPr>
                <w:b/>
                <w:i/>
                <w:noProof/>
              </w:rPr>
            </w:pPr>
            <w:r>
              <w:rPr>
                <w:b/>
                <w:i/>
                <w:noProof/>
              </w:rPr>
              <w:t>Category:</w:t>
            </w:r>
          </w:p>
        </w:tc>
        <w:tc>
          <w:tcPr>
            <w:tcW w:w="851" w:type="dxa"/>
            <w:shd w:val="pct30" w:color="FFFF00" w:fill="auto"/>
          </w:tcPr>
          <w:p w14:paraId="0DA24D9B" w14:textId="07324103" w:rsidR="00DC1E19" w:rsidRDefault="00B5767A" w:rsidP="00DC1E19">
            <w:pPr>
              <w:pStyle w:val="CRCoverPage"/>
              <w:spacing w:after="0"/>
              <w:ind w:left="100" w:right="-609"/>
              <w:rPr>
                <w:b/>
                <w:noProof/>
              </w:rPr>
            </w:pPr>
            <w:r>
              <w:rPr>
                <w:b/>
                <w:noProof/>
              </w:rPr>
              <w:t>F</w:t>
            </w:r>
          </w:p>
        </w:tc>
        <w:tc>
          <w:tcPr>
            <w:tcW w:w="3402" w:type="dxa"/>
            <w:gridSpan w:val="5"/>
            <w:tcBorders>
              <w:left w:val="nil"/>
            </w:tcBorders>
          </w:tcPr>
          <w:p w14:paraId="2687F88B" w14:textId="77777777" w:rsidR="00DC1E19" w:rsidRDefault="00DC1E19" w:rsidP="00DC1E19">
            <w:pPr>
              <w:pStyle w:val="CRCoverPage"/>
              <w:spacing w:after="0"/>
              <w:rPr>
                <w:noProof/>
              </w:rPr>
            </w:pPr>
          </w:p>
        </w:tc>
        <w:tc>
          <w:tcPr>
            <w:tcW w:w="1417" w:type="dxa"/>
            <w:gridSpan w:val="3"/>
            <w:tcBorders>
              <w:left w:val="nil"/>
            </w:tcBorders>
          </w:tcPr>
          <w:p w14:paraId="4956C00A" w14:textId="77777777" w:rsidR="00DC1E19" w:rsidRDefault="00DC1E19" w:rsidP="00DC1E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22DC8" w14:textId="6B905E7F" w:rsidR="00DC1E19" w:rsidRDefault="00DC1E19" w:rsidP="00DC1E19">
            <w:pPr>
              <w:pStyle w:val="CRCoverPage"/>
              <w:spacing w:after="0"/>
              <w:ind w:left="100"/>
              <w:rPr>
                <w:noProof/>
              </w:rPr>
            </w:pPr>
            <w:fldSimple w:instr=" DOCPROPERTY  Release  \* MERGEFORMAT ">
              <w:r>
                <w:rPr>
                  <w:noProof/>
                </w:rPr>
                <w:t>Rel-1</w:t>
              </w:r>
              <w:r w:rsidR="00275A69">
                <w:rPr>
                  <w:noProof/>
                </w:rPr>
                <w:t>8</w:t>
              </w:r>
            </w:fldSimple>
          </w:p>
        </w:tc>
      </w:tr>
      <w:tr w:rsidR="00DC1E19" w14:paraId="6364A8CF" w14:textId="77777777" w:rsidTr="0000175D">
        <w:tc>
          <w:tcPr>
            <w:tcW w:w="1843" w:type="dxa"/>
            <w:tcBorders>
              <w:left w:val="single" w:sz="4" w:space="0" w:color="auto"/>
              <w:bottom w:val="single" w:sz="4" w:space="0" w:color="auto"/>
            </w:tcBorders>
          </w:tcPr>
          <w:p w14:paraId="7BA9FA3E" w14:textId="77777777" w:rsidR="00DC1E19" w:rsidRDefault="00DC1E19" w:rsidP="00DC1E19">
            <w:pPr>
              <w:pStyle w:val="CRCoverPage"/>
              <w:spacing w:after="0"/>
              <w:rPr>
                <w:b/>
                <w:i/>
                <w:noProof/>
              </w:rPr>
            </w:pPr>
          </w:p>
        </w:tc>
        <w:tc>
          <w:tcPr>
            <w:tcW w:w="4677" w:type="dxa"/>
            <w:gridSpan w:val="8"/>
            <w:tcBorders>
              <w:bottom w:val="single" w:sz="4" w:space="0" w:color="auto"/>
            </w:tcBorders>
          </w:tcPr>
          <w:p w14:paraId="42F229EA" w14:textId="77777777" w:rsidR="00DC1E19" w:rsidRDefault="00DC1E19" w:rsidP="00DC1E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3EC68E" w14:textId="77777777" w:rsidR="00DC1E19" w:rsidRDefault="00DC1E19" w:rsidP="00DC1E1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54198B" w14:textId="77777777" w:rsidR="00DC1E19" w:rsidRPr="007C2097" w:rsidRDefault="00DC1E19" w:rsidP="00DC1E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1E19" w14:paraId="781B547F" w14:textId="77777777" w:rsidTr="0000175D">
        <w:tc>
          <w:tcPr>
            <w:tcW w:w="1843" w:type="dxa"/>
          </w:tcPr>
          <w:p w14:paraId="27ACF9B2" w14:textId="77777777" w:rsidR="00DC1E19" w:rsidRDefault="00DC1E19" w:rsidP="00DC1E19">
            <w:pPr>
              <w:pStyle w:val="CRCoverPage"/>
              <w:spacing w:after="0"/>
              <w:rPr>
                <w:b/>
                <w:i/>
                <w:noProof/>
                <w:sz w:val="8"/>
                <w:szCs w:val="8"/>
              </w:rPr>
            </w:pPr>
          </w:p>
        </w:tc>
        <w:tc>
          <w:tcPr>
            <w:tcW w:w="7797" w:type="dxa"/>
            <w:gridSpan w:val="10"/>
          </w:tcPr>
          <w:p w14:paraId="31F3FC1B" w14:textId="77777777" w:rsidR="00DC1E19" w:rsidRDefault="00DC1E19" w:rsidP="00DC1E19">
            <w:pPr>
              <w:pStyle w:val="CRCoverPage"/>
              <w:spacing w:after="0"/>
              <w:rPr>
                <w:noProof/>
                <w:sz w:val="8"/>
                <w:szCs w:val="8"/>
              </w:rPr>
            </w:pPr>
          </w:p>
        </w:tc>
      </w:tr>
      <w:tr w:rsidR="00DC1E19" w14:paraId="062EDCBF" w14:textId="77777777" w:rsidTr="0000175D">
        <w:tc>
          <w:tcPr>
            <w:tcW w:w="2694" w:type="dxa"/>
            <w:gridSpan w:val="2"/>
            <w:tcBorders>
              <w:top w:val="single" w:sz="4" w:space="0" w:color="auto"/>
              <w:left w:val="single" w:sz="4" w:space="0" w:color="auto"/>
            </w:tcBorders>
          </w:tcPr>
          <w:p w14:paraId="4B859149" w14:textId="77777777" w:rsidR="00DC1E19" w:rsidRPr="001870C7" w:rsidRDefault="00DC1E19" w:rsidP="00DC1E19">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3A9F6362" w14:textId="77777777" w:rsidR="00B2087D" w:rsidRDefault="00963E2B" w:rsidP="00E104C9">
            <w:pPr>
              <w:pStyle w:val="CRCoverPage"/>
              <w:spacing w:after="0"/>
              <w:ind w:left="100"/>
              <w:rPr>
                <w:lang w:eastAsia="zh-CN"/>
              </w:rPr>
            </w:pPr>
            <w:r>
              <w:rPr>
                <w:lang w:eastAsia="zh-CN"/>
              </w:rPr>
              <w:t xml:space="preserve">The </w:t>
            </w:r>
            <w:r w:rsidR="00E104C9">
              <w:rPr>
                <w:lang w:eastAsia="zh-CN"/>
              </w:rPr>
              <w:t>"</w:t>
            </w:r>
            <w:proofErr w:type="spellStart"/>
            <w:r w:rsidR="00E104C9">
              <w:rPr>
                <w:noProof/>
              </w:rPr>
              <w:t>speedThresInfos</w:t>
            </w:r>
            <w:proofErr w:type="spellEnd"/>
            <w:r w:rsidR="00E104C9">
              <w:rPr>
                <w:lang w:eastAsia="zh-CN"/>
              </w:rPr>
              <w:t xml:space="preserve">" attribute </w:t>
            </w:r>
            <w:r>
              <w:rPr>
                <w:lang w:eastAsia="zh-CN"/>
              </w:rPr>
              <w:t>defined in clause 5.1.6.2.93 in the</w:t>
            </w:r>
            <w:r w:rsidR="00E104C9">
              <w:rPr>
                <w:lang w:eastAsia="zh-CN"/>
              </w:rPr>
              <w:t xml:space="preserve"> </w:t>
            </w:r>
            <w:proofErr w:type="spellStart"/>
            <w:r w:rsidR="0043045D">
              <w:rPr>
                <w:lang w:eastAsia="zh-CN"/>
              </w:rPr>
              <w:t>MovBehav</w:t>
            </w:r>
            <w:proofErr w:type="spellEnd"/>
            <w:r w:rsidR="00E104C9">
              <w:rPr>
                <w:lang w:eastAsia="zh-CN"/>
              </w:rPr>
              <w:t xml:space="preserve"> data typ</w:t>
            </w:r>
            <w:r>
              <w:rPr>
                <w:lang w:eastAsia="zh-CN"/>
              </w:rPr>
              <w:t xml:space="preserve">e is not the same as the </w:t>
            </w:r>
            <w:r w:rsidR="00414D3F">
              <w:rPr>
                <w:lang w:eastAsia="zh-CN"/>
              </w:rPr>
              <w:t>"</w:t>
            </w:r>
            <w:proofErr w:type="spellStart"/>
            <w:r w:rsidR="00414D3F">
              <w:rPr>
                <w:noProof/>
              </w:rPr>
              <w:t>speedThresdInfos</w:t>
            </w:r>
            <w:proofErr w:type="spellEnd"/>
            <w:r w:rsidR="00414D3F">
              <w:rPr>
                <w:lang w:eastAsia="zh-CN"/>
              </w:rPr>
              <w:t>"</w:t>
            </w:r>
            <w:r>
              <w:rPr>
                <w:lang w:eastAsia="zh-CN"/>
              </w:rPr>
              <w:t xml:space="preserve"> attribute defined in the </w:t>
            </w:r>
            <w:proofErr w:type="spellStart"/>
            <w:r>
              <w:rPr>
                <w:lang w:eastAsia="zh-CN"/>
              </w:rPr>
              <w:t>OpenAPI</w:t>
            </w:r>
            <w:proofErr w:type="spellEnd"/>
            <w:r>
              <w:rPr>
                <w:lang w:eastAsia="zh-CN"/>
              </w:rPr>
              <w:t xml:space="preserve"> file of the </w:t>
            </w:r>
            <w:proofErr w:type="spellStart"/>
            <w:r>
              <w:rPr>
                <w:lang w:eastAsia="zh-CN"/>
              </w:rPr>
              <w:t>Nnwdaf_EventsSubscription</w:t>
            </w:r>
            <w:proofErr w:type="spellEnd"/>
            <w:r>
              <w:rPr>
                <w:lang w:eastAsia="zh-CN"/>
              </w:rPr>
              <w:t xml:space="preserve"> API</w:t>
            </w:r>
            <w:r w:rsidR="00414D3F">
              <w:rPr>
                <w:lang w:eastAsia="zh-CN"/>
              </w:rPr>
              <w:t xml:space="preserve">, </w:t>
            </w:r>
            <w:r w:rsidR="00B2087D" w:rsidRPr="00B2087D">
              <w:rPr>
                <w:lang w:eastAsia="zh-CN"/>
              </w:rPr>
              <w:t xml:space="preserve">hence the attribute name in the main body needs to be corrected. </w:t>
            </w:r>
          </w:p>
          <w:p w14:paraId="1C624D32" w14:textId="77777777" w:rsidR="00B2087D" w:rsidRDefault="00B2087D" w:rsidP="00E104C9">
            <w:pPr>
              <w:pStyle w:val="CRCoverPage"/>
              <w:spacing w:after="0"/>
              <w:ind w:left="100"/>
              <w:rPr>
                <w:lang w:eastAsia="zh-CN"/>
              </w:rPr>
            </w:pPr>
          </w:p>
          <w:p w14:paraId="1AF6B949" w14:textId="1F9AF864" w:rsidR="00DC1E19" w:rsidRPr="001870C7" w:rsidRDefault="00B2087D" w:rsidP="00B2087D">
            <w:pPr>
              <w:pStyle w:val="CRCoverPage"/>
              <w:spacing w:after="0"/>
              <w:ind w:left="100"/>
              <w:rPr>
                <w:noProof/>
                <w:lang w:eastAsia="zh-CN"/>
              </w:rPr>
            </w:pPr>
            <w:r w:rsidRPr="00B2087D">
              <w:rPr>
                <w:lang w:eastAsia="zh-CN"/>
              </w:rPr>
              <w:t xml:space="preserve">According to the agreed FASMO guide </w:t>
            </w:r>
            <w:proofErr w:type="gramStart"/>
            <w:r w:rsidRPr="00B2087D">
              <w:rPr>
                <w:lang w:eastAsia="zh-CN"/>
              </w:rPr>
              <w:t>1.(</w:t>
            </w:r>
            <w:proofErr w:type="gramEnd"/>
            <w:r w:rsidRPr="00B2087D">
              <w:rPr>
                <w:lang w:eastAsia="zh-CN"/>
              </w:rPr>
              <w:t xml:space="preserve">f), </w:t>
            </w:r>
            <w:r>
              <w:rPr>
                <w:lang w:eastAsia="zh-CN"/>
              </w:rPr>
              <w:t xml:space="preserve">correct </w:t>
            </w:r>
            <w:r w:rsidRPr="00B2087D">
              <w:rPr>
                <w:lang w:eastAsia="zh-CN"/>
              </w:rPr>
              <w:t>the incorrect attribute name is a FASMO change.</w:t>
            </w:r>
          </w:p>
        </w:tc>
      </w:tr>
      <w:tr w:rsidR="00DC1E19" w14:paraId="01B35AB9" w14:textId="77777777" w:rsidTr="0000175D">
        <w:tc>
          <w:tcPr>
            <w:tcW w:w="2694" w:type="dxa"/>
            <w:gridSpan w:val="2"/>
            <w:tcBorders>
              <w:left w:val="single" w:sz="4" w:space="0" w:color="auto"/>
            </w:tcBorders>
          </w:tcPr>
          <w:p w14:paraId="4ED739D7" w14:textId="77777777" w:rsidR="00DC1E19" w:rsidRDefault="00DC1E19" w:rsidP="00DC1E19">
            <w:pPr>
              <w:pStyle w:val="CRCoverPage"/>
              <w:spacing w:after="0"/>
              <w:rPr>
                <w:b/>
                <w:i/>
                <w:noProof/>
                <w:sz w:val="8"/>
                <w:szCs w:val="8"/>
              </w:rPr>
            </w:pPr>
          </w:p>
        </w:tc>
        <w:tc>
          <w:tcPr>
            <w:tcW w:w="6946" w:type="dxa"/>
            <w:gridSpan w:val="9"/>
            <w:tcBorders>
              <w:right w:val="single" w:sz="4" w:space="0" w:color="auto"/>
            </w:tcBorders>
          </w:tcPr>
          <w:p w14:paraId="31D2DE9F" w14:textId="77777777" w:rsidR="00DC1E19" w:rsidRDefault="00DC1E19" w:rsidP="00DC1E19">
            <w:pPr>
              <w:pStyle w:val="CRCoverPage"/>
              <w:spacing w:after="0"/>
              <w:rPr>
                <w:noProof/>
                <w:sz w:val="8"/>
                <w:szCs w:val="8"/>
              </w:rPr>
            </w:pPr>
          </w:p>
        </w:tc>
      </w:tr>
      <w:tr w:rsidR="00DC1E19" w14:paraId="2AD5431F" w14:textId="77777777" w:rsidTr="0000175D">
        <w:tc>
          <w:tcPr>
            <w:tcW w:w="2694" w:type="dxa"/>
            <w:gridSpan w:val="2"/>
            <w:tcBorders>
              <w:left w:val="single" w:sz="4" w:space="0" w:color="auto"/>
            </w:tcBorders>
          </w:tcPr>
          <w:p w14:paraId="58AC2054" w14:textId="77777777" w:rsidR="00DC1E19" w:rsidRDefault="00DC1E19" w:rsidP="00DC1E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B1F3B" w14:textId="24894DDA" w:rsidR="00951318" w:rsidRDefault="00B2087D" w:rsidP="00951318">
            <w:pPr>
              <w:pStyle w:val="CRCoverPage"/>
              <w:spacing w:after="0"/>
              <w:ind w:left="100"/>
              <w:rPr>
                <w:noProof/>
                <w:lang w:eastAsia="zh-CN"/>
              </w:rPr>
            </w:pPr>
            <w:r>
              <w:rPr>
                <w:lang w:eastAsia="zh-CN"/>
              </w:rPr>
              <w:t xml:space="preserve">Corrected the </w:t>
            </w:r>
            <w:r w:rsidR="00951318">
              <w:rPr>
                <w:lang w:eastAsia="zh-CN"/>
              </w:rPr>
              <w:t>"</w:t>
            </w:r>
            <w:proofErr w:type="spellStart"/>
            <w:r w:rsidR="00951318">
              <w:rPr>
                <w:noProof/>
              </w:rPr>
              <w:t>speedThresInfos</w:t>
            </w:r>
            <w:proofErr w:type="spellEnd"/>
            <w:r w:rsidR="00951318">
              <w:rPr>
                <w:lang w:eastAsia="zh-CN"/>
              </w:rPr>
              <w:t xml:space="preserve">" attribute </w:t>
            </w:r>
            <w:r>
              <w:rPr>
                <w:lang w:eastAsia="zh-CN"/>
              </w:rPr>
              <w:t>name as</w:t>
            </w:r>
            <w:r w:rsidR="00414D3F">
              <w:rPr>
                <w:lang w:eastAsia="zh-CN"/>
              </w:rPr>
              <w:t xml:space="preserve"> "</w:t>
            </w:r>
            <w:proofErr w:type="spellStart"/>
            <w:r w:rsidR="00414D3F">
              <w:rPr>
                <w:noProof/>
              </w:rPr>
              <w:t>speedThresdInfos</w:t>
            </w:r>
            <w:proofErr w:type="spellEnd"/>
            <w:r w:rsidR="00414D3F">
              <w:rPr>
                <w:lang w:eastAsia="zh-CN"/>
              </w:rPr>
              <w:t xml:space="preserve">" </w:t>
            </w:r>
            <w:r>
              <w:rPr>
                <w:lang w:eastAsia="zh-CN"/>
              </w:rPr>
              <w:t>within</w:t>
            </w:r>
            <w:r w:rsidR="00951318">
              <w:rPr>
                <w:lang w:eastAsia="zh-CN"/>
              </w:rPr>
              <w:t xml:space="preserve"> the </w:t>
            </w:r>
            <w:proofErr w:type="spellStart"/>
            <w:r w:rsidR="00951318">
              <w:rPr>
                <w:lang w:eastAsia="zh-CN"/>
              </w:rPr>
              <w:t>MovBehav</w:t>
            </w:r>
            <w:proofErr w:type="spellEnd"/>
            <w:r w:rsidR="00951318">
              <w:rPr>
                <w:lang w:eastAsia="zh-CN"/>
              </w:rPr>
              <w:t xml:space="preserve"> data type</w:t>
            </w:r>
            <w:r w:rsidR="00951318">
              <w:rPr>
                <w:noProof/>
              </w:rPr>
              <w:t xml:space="preserve"> </w:t>
            </w:r>
            <w:r w:rsidR="00414D3F">
              <w:rPr>
                <w:noProof/>
              </w:rPr>
              <w:t>in clause 5.1.6.2.93</w:t>
            </w:r>
            <w:r w:rsidR="00951318">
              <w:rPr>
                <w:lang w:eastAsia="zh-CN"/>
              </w:rPr>
              <w:t>.</w:t>
            </w:r>
          </w:p>
          <w:p w14:paraId="53C0E9C6" w14:textId="423F548B" w:rsidR="00DC1E19" w:rsidRPr="00951318" w:rsidRDefault="00DC1E19" w:rsidP="00DC1E19">
            <w:pPr>
              <w:spacing w:after="0"/>
              <w:ind w:left="100"/>
              <w:rPr>
                <w:rFonts w:ascii="Arial" w:hAnsi="Arial"/>
                <w:lang w:eastAsia="zh-CN"/>
              </w:rPr>
            </w:pPr>
          </w:p>
        </w:tc>
      </w:tr>
      <w:tr w:rsidR="00DC1E19" w14:paraId="6201CB58" w14:textId="77777777" w:rsidTr="0000175D">
        <w:tc>
          <w:tcPr>
            <w:tcW w:w="2694" w:type="dxa"/>
            <w:gridSpan w:val="2"/>
            <w:tcBorders>
              <w:left w:val="single" w:sz="4" w:space="0" w:color="auto"/>
            </w:tcBorders>
          </w:tcPr>
          <w:p w14:paraId="527CCF35" w14:textId="77777777" w:rsidR="00DC1E19" w:rsidRDefault="00DC1E19" w:rsidP="00DC1E19">
            <w:pPr>
              <w:pStyle w:val="CRCoverPage"/>
              <w:spacing w:after="0"/>
              <w:rPr>
                <w:b/>
                <w:i/>
                <w:noProof/>
                <w:sz w:val="8"/>
                <w:szCs w:val="8"/>
              </w:rPr>
            </w:pPr>
          </w:p>
        </w:tc>
        <w:tc>
          <w:tcPr>
            <w:tcW w:w="6946" w:type="dxa"/>
            <w:gridSpan w:val="9"/>
            <w:tcBorders>
              <w:right w:val="single" w:sz="4" w:space="0" w:color="auto"/>
            </w:tcBorders>
          </w:tcPr>
          <w:p w14:paraId="19260105" w14:textId="77777777" w:rsidR="00DC1E19" w:rsidRDefault="00DC1E19" w:rsidP="00DC1E19">
            <w:pPr>
              <w:pStyle w:val="CRCoverPage"/>
              <w:spacing w:after="0"/>
              <w:rPr>
                <w:noProof/>
                <w:sz w:val="8"/>
                <w:szCs w:val="8"/>
              </w:rPr>
            </w:pPr>
          </w:p>
        </w:tc>
      </w:tr>
      <w:tr w:rsidR="00DC1E19" w14:paraId="031537C3" w14:textId="77777777" w:rsidTr="0000175D">
        <w:tc>
          <w:tcPr>
            <w:tcW w:w="2694" w:type="dxa"/>
            <w:gridSpan w:val="2"/>
            <w:tcBorders>
              <w:left w:val="single" w:sz="4" w:space="0" w:color="auto"/>
              <w:bottom w:val="single" w:sz="4" w:space="0" w:color="auto"/>
            </w:tcBorders>
          </w:tcPr>
          <w:p w14:paraId="79E2E773" w14:textId="77777777" w:rsidR="00DC1E19" w:rsidRDefault="00DC1E19" w:rsidP="00DC1E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629FB" w14:textId="330F81FA" w:rsidR="00DC1E19" w:rsidRDefault="00B2087D" w:rsidP="00DC1E19">
            <w:pPr>
              <w:pStyle w:val="CRCoverPage"/>
              <w:spacing w:after="0"/>
              <w:ind w:left="100"/>
              <w:rPr>
                <w:noProof/>
              </w:rPr>
            </w:pPr>
            <w:r>
              <w:rPr>
                <w:noProof/>
              </w:rPr>
              <w:t xml:space="preserve">Wrong attribute name </w:t>
            </w:r>
            <w:r w:rsidRPr="00B2087D">
              <w:rPr>
                <w:noProof/>
              </w:rPr>
              <w:t>"speedThresInfos" in the</w:t>
            </w:r>
            <w:r>
              <w:rPr>
                <w:noProof/>
              </w:rPr>
              <w:t xml:space="preserve"> main body</w:t>
            </w:r>
            <w:r w:rsidRPr="00B2087D">
              <w:rPr>
                <w:noProof/>
              </w:rPr>
              <w:t xml:space="preserve"> </w:t>
            </w:r>
            <w:r>
              <w:rPr>
                <w:noProof/>
              </w:rPr>
              <w:t xml:space="preserve">of the </w:t>
            </w:r>
            <w:r w:rsidRPr="00B2087D">
              <w:rPr>
                <w:noProof/>
              </w:rPr>
              <w:t>MovBehav data type</w:t>
            </w:r>
            <w:r>
              <w:rPr>
                <w:noProof/>
              </w:rPr>
              <w:t xml:space="preserve"> may arouse implementation issues.</w:t>
            </w:r>
          </w:p>
        </w:tc>
      </w:tr>
      <w:tr w:rsidR="00DC1E19" w14:paraId="7A272C94" w14:textId="77777777" w:rsidTr="0000175D">
        <w:tc>
          <w:tcPr>
            <w:tcW w:w="2694" w:type="dxa"/>
            <w:gridSpan w:val="2"/>
          </w:tcPr>
          <w:p w14:paraId="6008E272" w14:textId="77777777" w:rsidR="00DC1E19" w:rsidRDefault="00DC1E19" w:rsidP="00DC1E19">
            <w:pPr>
              <w:pStyle w:val="CRCoverPage"/>
              <w:spacing w:after="0"/>
              <w:rPr>
                <w:b/>
                <w:i/>
                <w:noProof/>
                <w:sz w:val="8"/>
                <w:szCs w:val="8"/>
              </w:rPr>
            </w:pPr>
          </w:p>
        </w:tc>
        <w:tc>
          <w:tcPr>
            <w:tcW w:w="6946" w:type="dxa"/>
            <w:gridSpan w:val="9"/>
          </w:tcPr>
          <w:p w14:paraId="4FE40881" w14:textId="77777777" w:rsidR="00DC1E19" w:rsidRDefault="00DC1E19" w:rsidP="00DC1E19">
            <w:pPr>
              <w:pStyle w:val="CRCoverPage"/>
              <w:spacing w:after="0"/>
              <w:rPr>
                <w:noProof/>
                <w:sz w:val="8"/>
                <w:szCs w:val="8"/>
              </w:rPr>
            </w:pPr>
          </w:p>
        </w:tc>
      </w:tr>
      <w:tr w:rsidR="00DC1E19" w14:paraId="2C1A8811" w14:textId="77777777" w:rsidTr="0000175D">
        <w:tc>
          <w:tcPr>
            <w:tcW w:w="2694" w:type="dxa"/>
            <w:gridSpan w:val="2"/>
            <w:tcBorders>
              <w:top w:val="single" w:sz="4" w:space="0" w:color="auto"/>
              <w:left w:val="single" w:sz="4" w:space="0" w:color="auto"/>
            </w:tcBorders>
          </w:tcPr>
          <w:p w14:paraId="4BE6234D" w14:textId="77777777" w:rsidR="00DC1E19" w:rsidRDefault="00DC1E19" w:rsidP="00DC1E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E50C6D" w14:textId="64E1BB52" w:rsidR="00DC1E19" w:rsidRDefault="00194453" w:rsidP="00DC1E19">
            <w:pPr>
              <w:pStyle w:val="CRCoverPage"/>
              <w:spacing w:after="0"/>
              <w:ind w:left="100"/>
              <w:rPr>
                <w:noProof/>
              </w:rPr>
            </w:pPr>
            <w:r>
              <w:rPr>
                <w:noProof/>
              </w:rPr>
              <w:t>5.1.6.2.93</w:t>
            </w:r>
          </w:p>
        </w:tc>
      </w:tr>
      <w:tr w:rsidR="00DC1E19" w14:paraId="08875BAB" w14:textId="77777777" w:rsidTr="0000175D">
        <w:tc>
          <w:tcPr>
            <w:tcW w:w="2694" w:type="dxa"/>
            <w:gridSpan w:val="2"/>
            <w:tcBorders>
              <w:left w:val="single" w:sz="4" w:space="0" w:color="auto"/>
            </w:tcBorders>
          </w:tcPr>
          <w:p w14:paraId="10E2BF2F" w14:textId="77777777" w:rsidR="00DC1E19" w:rsidRDefault="00DC1E19" w:rsidP="00DC1E19">
            <w:pPr>
              <w:pStyle w:val="CRCoverPage"/>
              <w:spacing w:after="0"/>
              <w:rPr>
                <w:b/>
                <w:i/>
                <w:noProof/>
                <w:sz w:val="8"/>
                <w:szCs w:val="8"/>
              </w:rPr>
            </w:pPr>
          </w:p>
        </w:tc>
        <w:tc>
          <w:tcPr>
            <w:tcW w:w="6946" w:type="dxa"/>
            <w:gridSpan w:val="9"/>
            <w:tcBorders>
              <w:right w:val="single" w:sz="4" w:space="0" w:color="auto"/>
            </w:tcBorders>
          </w:tcPr>
          <w:p w14:paraId="65CD1ABB" w14:textId="77777777" w:rsidR="00DC1E19" w:rsidRDefault="00DC1E19" w:rsidP="00DC1E19">
            <w:pPr>
              <w:pStyle w:val="CRCoverPage"/>
              <w:spacing w:after="0"/>
              <w:rPr>
                <w:noProof/>
                <w:sz w:val="8"/>
                <w:szCs w:val="8"/>
              </w:rPr>
            </w:pPr>
          </w:p>
        </w:tc>
      </w:tr>
      <w:tr w:rsidR="00DC1E19" w14:paraId="2E0BF8F9" w14:textId="77777777" w:rsidTr="0000175D">
        <w:tc>
          <w:tcPr>
            <w:tcW w:w="2694" w:type="dxa"/>
            <w:gridSpan w:val="2"/>
            <w:tcBorders>
              <w:left w:val="single" w:sz="4" w:space="0" w:color="auto"/>
            </w:tcBorders>
          </w:tcPr>
          <w:p w14:paraId="4BD45988" w14:textId="77777777" w:rsidR="00DC1E19" w:rsidRDefault="00DC1E19" w:rsidP="00DC1E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7B88E7" w14:textId="77777777" w:rsidR="00DC1E19" w:rsidRDefault="00DC1E19" w:rsidP="00DC1E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DF3C" w14:textId="77777777" w:rsidR="00DC1E19" w:rsidRDefault="00DC1E19" w:rsidP="00DC1E19">
            <w:pPr>
              <w:pStyle w:val="CRCoverPage"/>
              <w:spacing w:after="0"/>
              <w:jc w:val="center"/>
              <w:rPr>
                <w:b/>
                <w:caps/>
                <w:noProof/>
              </w:rPr>
            </w:pPr>
            <w:r>
              <w:rPr>
                <w:b/>
                <w:caps/>
                <w:noProof/>
              </w:rPr>
              <w:t>N</w:t>
            </w:r>
          </w:p>
        </w:tc>
        <w:tc>
          <w:tcPr>
            <w:tcW w:w="2977" w:type="dxa"/>
            <w:gridSpan w:val="4"/>
          </w:tcPr>
          <w:p w14:paraId="1F63C80E" w14:textId="77777777" w:rsidR="00DC1E19" w:rsidRDefault="00DC1E19" w:rsidP="00DC1E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FE90F5" w14:textId="77777777" w:rsidR="00DC1E19" w:rsidRDefault="00DC1E19" w:rsidP="00DC1E19">
            <w:pPr>
              <w:pStyle w:val="CRCoverPage"/>
              <w:spacing w:after="0"/>
              <w:ind w:left="99"/>
              <w:rPr>
                <w:noProof/>
              </w:rPr>
            </w:pPr>
          </w:p>
        </w:tc>
      </w:tr>
      <w:tr w:rsidR="00DC1E19" w14:paraId="6E8A02DA" w14:textId="77777777" w:rsidTr="0000175D">
        <w:tc>
          <w:tcPr>
            <w:tcW w:w="2694" w:type="dxa"/>
            <w:gridSpan w:val="2"/>
            <w:tcBorders>
              <w:left w:val="single" w:sz="4" w:space="0" w:color="auto"/>
            </w:tcBorders>
          </w:tcPr>
          <w:p w14:paraId="1C5B2680" w14:textId="77777777" w:rsidR="00DC1E19" w:rsidRDefault="00DC1E19" w:rsidP="00DC1E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0BF42" w14:textId="77777777" w:rsidR="00DC1E19" w:rsidRDefault="00DC1E19" w:rsidP="00DC1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6411D" w14:textId="77777777" w:rsidR="00DC1E19" w:rsidRDefault="00DC1E19" w:rsidP="00DC1E19">
            <w:pPr>
              <w:pStyle w:val="CRCoverPage"/>
              <w:spacing w:after="0"/>
              <w:jc w:val="center"/>
              <w:rPr>
                <w:b/>
                <w:caps/>
                <w:noProof/>
              </w:rPr>
            </w:pPr>
            <w:r>
              <w:rPr>
                <w:b/>
                <w:caps/>
                <w:noProof/>
              </w:rPr>
              <w:t>X</w:t>
            </w:r>
          </w:p>
        </w:tc>
        <w:tc>
          <w:tcPr>
            <w:tcW w:w="2977" w:type="dxa"/>
            <w:gridSpan w:val="4"/>
          </w:tcPr>
          <w:p w14:paraId="1CCCAC03" w14:textId="77777777" w:rsidR="00DC1E19" w:rsidRDefault="00DC1E19" w:rsidP="00DC1E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FA496" w14:textId="77777777" w:rsidR="00DC1E19" w:rsidRDefault="00DC1E19" w:rsidP="00DC1E19">
            <w:pPr>
              <w:pStyle w:val="CRCoverPage"/>
              <w:spacing w:after="0"/>
              <w:ind w:left="99"/>
              <w:rPr>
                <w:noProof/>
              </w:rPr>
            </w:pPr>
            <w:r>
              <w:rPr>
                <w:noProof/>
              </w:rPr>
              <w:t xml:space="preserve">TS/TR ... CR ... </w:t>
            </w:r>
          </w:p>
        </w:tc>
      </w:tr>
      <w:tr w:rsidR="00DC1E19" w14:paraId="75F1997F" w14:textId="77777777" w:rsidTr="0000175D">
        <w:tc>
          <w:tcPr>
            <w:tcW w:w="2694" w:type="dxa"/>
            <w:gridSpan w:val="2"/>
            <w:tcBorders>
              <w:left w:val="single" w:sz="4" w:space="0" w:color="auto"/>
            </w:tcBorders>
          </w:tcPr>
          <w:p w14:paraId="3F9C68D8" w14:textId="77777777" w:rsidR="00DC1E19" w:rsidRDefault="00DC1E19" w:rsidP="00DC1E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6F05DA" w14:textId="77777777" w:rsidR="00DC1E19" w:rsidRDefault="00DC1E19" w:rsidP="00DC1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05ECD" w14:textId="77777777" w:rsidR="00DC1E19" w:rsidRDefault="00DC1E19" w:rsidP="00DC1E19">
            <w:pPr>
              <w:pStyle w:val="CRCoverPage"/>
              <w:spacing w:after="0"/>
              <w:jc w:val="center"/>
              <w:rPr>
                <w:b/>
                <w:caps/>
                <w:noProof/>
              </w:rPr>
            </w:pPr>
            <w:r>
              <w:rPr>
                <w:b/>
                <w:caps/>
                <w:noProof/>
              </w:rPr>
              <w:t>X</w:t>
            </w:r>
          </w:p>
        </w:tc>
        <w:tc>
          <w:tcPr>
            <w:tcW w:w="2977" w:type="dxa"/>
            <w:gridSpan w:val="4"/>
          </w:tcPr>
          <w:p w14:paraId="2481B9D0" w14:textId="77777777" w:rsidR="00DC1E19" w:rsidRDefault="00DC1E19" w:rsidP="00DC1E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22426" w14:textId="77777777" w:rsidR="00DC1E19" w:rsidRDefault="00DC1E19" w:rsidP="00DC1E19">
            <w:pPr>
              <w:pStyle w:val="CRCoverPage"/>
              <w:spacing w:after="0"/>
              <w:ind w:left="99"/>
              <w:rPr>
                <w:noProof/>
              </w:rPr>
            </w:pPr>
            <w:r>
              <w:rPr>
                <w:noProof/>
              </w:rPr>
              <w:t xml:space="preserve">TS/TR ... CR ... </w:t>
            </w:r>
          </w:p>
        </w:tc>
      </w:tr>
      <w:tr w:rsidR="00DC1E19" w14:paraId="023522B3" w14:textId="77777777" w:rsidTr="0000175D">
        <w:tc>
          <w:tcPr>
            <w:tcW w:w="2694" w:type="dxa"/>
            <w:gridSpan w:val="2"/>
            <w:tcBorders>
              <w:left w:val="single" w:sz="4" w:space="0" w:color="auto"/>
            </w:tcBorders>
          </w:tcPr>
          <w:p w14:paraId="509A9938" w14:textId="77777777" w:rsidR="00DC1E19" w:rsidRDefault="00DC1E19" w:rsidP="00DC1E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4CB64" w14:textId="77777777" w:rsidR="00DC1E19" w:rsidRDefault="00DC1E19" w:rsidP="00DC1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B9133" w14:textId="77777777" w:rsidR="00DC1E19" w:rsidRDefault="00DC1E19" w:rsidP="00DC1E19">
            <w:pPr>
              <w:pStyle w:val="CRCoverPage"/>
              <w:spacing w:after="0"/>
              <w:jc w:val="center"/>
              <w:rPr>
                <w:b/>
                <w:caps/>
                <w:noProof/>
              </w:rPr>
            </w:pPr>
            <w:r>
              <w:rPr>
                <w:b/>
                <w:caps/>
                <w:noProof/>
              </w:rPr>
              <w:t>X</w:t>
            </w:r>
          </w:p>
        </w:tc>
        <w:tc>
          <w:tcPr>
            <w:tcW w:w="2977" w:type="dxa"/>
            <w:gridSpan w:val="4"/>
          </w:tcPr>
          <w:p w14:paraId="416E0B26" w14:textId="77777777" w:rsidR="00DC1E19" w:rsidRDefault="00DC1E19" w:rsidP="00DC1E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AE7E6E" w14:textId="77777777" w:rsidR="00DC1E19" w:rsidRDefault="00DC1E19" w:rsidP="00DC1E19">
            <w:pPr>
              <w:pStyle w:val="CRCoverPage"/>
              <w:spacing w:after="0"/>
              <w:ind w:left="99"/>
              <w:rPr>
                <w:noProof/>
              </w:rPr>
            </w:pPr>
            <w:r>
              <w:rPr>
                <w:noProof/>
              </w:rPr>
              <w:t xml:space="preserve">TS/TR ... CR ... </w:t>
            </w:r>
          </w:p>
        </w:tc>
      </w:tr>
      <w:tr w:rsidR="00DC1E19" w14:paraId="1452D844" w14:textId="77777777" w:rsidTr="0000175D">
        <w:tc>
          <w:tcPr>
            <w:tcW w:w="2694" w:type="dxa"/>
            <w:gridSpan w:val="2"/>
            <w:tcBorders>
              <w:left w:val="single" w:sz="4" w:space="0" w:color="auto"/>
            </w:tcBorders>
          </w:tcPr>
          <w:p w14:paraId="4B80CD3F" w14:textId="77777777" w:rsidR="00DC1E19" w:rsidRDefault="00DC1E19" w:rsidP="00DC1E19">
            <w:pPr>
              <w:pStyle w:val="CRCoverPage"/>
              <w:spacing w:after="0"/>
              <w:rPr>
                <w:b/>
                <w:i/>
                <w:noProof/>
              </w:rPr>
            </w:pPr>
          </w:p>
        </w:tc>
        <w:tc>
          <w:tcPr>
            <w:tcW w:w="6946" w:type="dxa"/>
            <w:gridSpan w:val="9"/>
            <w:tcBorders>
              <w:right w:val="single" w:sz="4" w:space="0" w:color="auto"/>
            </w:tcBorders>
          </w:tcPr>
          <w:p w14:paraId="274EC7C7" w14:textId="77777777" w:rsidR="00DC1E19" w:rsidRDefault="00DC1E19" w:rsidP="00DC1E19">
            <w:pPr>
              <w:pStyle w:val="CRCoverPage"/>
              <w:spacing w:after="0"/>
              <w:rPr>
                <w:noProof/>
              </w:rPr>
            </w:pPr>
          </w:p>
        </w:tc>
      </w:tr>
      <w:tr w:rsidR="00DC1E19" w14:paraId="77FD8AED" w14:textId="77777777" w:rsidTr="0000175D">
        <w:tc>
          <w:tcPr>
            <w:tcW w:w="2694" w:type="dxa"/>
            <w:gridSpan w:val="2"/>
            <w:tcBorders>
              <w:left w:val="single" w:sz="4" w:space="0" w:color="auto"/>
              <w:bottom w:val="single" w:sz="4" w:space="0" w:color="auto"/>
            </w:tcBorders>
          </w:tcPr>
          <w:p w14:paraId="493F5A4E" w14:textId="77777777" w:rsidR="00DC1E19" w:rsidRDefault="00DC1E19" w:rsidP="00DC1E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300A07" w14:textId="0F4F5CCA" w:rsidR="00F22B33" w:rsidRPr="000C1821" w:rsidRDefault="007B2598" w:rsidP="008E4026">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DC1E19" w:rsidRPr="008863B9" w14:paraId="31961C69" w14:textId="77777777" w:rsidTr="0000175D">
        <w:tc>
          <w:tcPr>
            <w:tcW w:w="2694" w:type="dxa"/>
            <w:gridSpan w:val="2"/>
            <w:tcBorders>
              <w:top w:val="single" w:sz="4" w:space="0" w:color="auto"/>
              <w:bottom w:val="single" w:sz="4" w:space="0" w:color="auto"/>
            </w:tcBorders>
          </w:tcPr>
          <w:p w14:paraId="54C7A4E0" w14:textId="77777777" w:rsidR="00DC1E19" w:rsidRPr="008863B9" w:rsidRDefault="00DC1E19" w:rsidP="00DC1E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0D0C1B" w14:textId="77777777" w:rsidR="00DC1E19" w:rsidRPr="008863B9" w:rsidRDefault="00DC1E19" w:rsidP="00DC1E19">
            <w:pPr>
              <w:pStyle w:val="CRCoverPage"/>
              <w:spacing w:after="0"/>
              <w:ind w:left="100"/>
              <w:rPr>
                <w:noProof/>
                <w:sz w:val="8"/>
                <w:szCs w:val="8"/>
              </w:rPr>
            </w:pPr>
          </w:p>
        </w:tc>
      </w:tr>
      <w:tr w:rsidR="00DC1E19" w14:paraId="2E107F12" w14:textId="77777777" w:rsidTr="0000175D">
        <w:tc>
          <w:tcPr>
            <w:tcW w:w="2694" w:type="dxa"/>
            <w:gridSpan w:val="2"/>
            <w:tcBorders>
              <w:top w:val="single" w:sz="4" w:space="0" w:color="auto"/>
              <w:left w:val="single" w:sz="4" w:space="0" w:color="auto"/>
              <w:bottom w:val="single" w:sz="4" w:space="0" w:color="auto"/>
            </w:tcBorders>
          </w:tcPr>
          <w:p w14:paraId="66CCAF40" w14:textId="77777777" w:rsidR="00DC1E19" w:rsidRDefault="00DC1E19" w:rsidP="00DC1E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6C128D" w14:textId="77777777" w:rsidR="00DC1E19" w:rsidRDefault="00DC1E19" w:rsidP="00DC1E19">
            <w:pPr>
              <w:pStyle w:val="CRCoverPage"/>
              <w:spacing w:after="0"/>
              <w:ind w:left="100"/>
              <w:rPr>
                <w:noProof/>
              </w:rPr>
            </w:pPr>
          </w:p>
        </w:tc>
      </w:tr>
    </w:tbl>
    <w:p w14:paraId="49E792D5" w14:textId="77777777" w:rsidR="00066F95" w:rsidRDefault="00066F95" w:rsidP="00066F95">
      <w:pPr>
        <w:pStyle w:val="CRCoverPage"/>
        <w:spacing w:after="0"/>
        <w:rPr>
          <w:noProof/>
          <w:sz w:val="8"/>
          <w:szCs w:val="8"/>
        </w:rPr>
      </w:pPr>
    </w:p>
    <w:p w14:paraId="53F8BF2F" w14:textId="77777777" w:rsidR="00066F95" w:rsidRDefault="00066F95" w:rsidP="00066F95">
      <w:pPr>
        <w:rPr>
          <w:noProof/>
        </w:rPr>
        <w:sectPr w:rsidR="00066F95" w:rsidSect="00066F95">
          <w:headerReference w:type="even" r:id="rId10"/>
          <w:footnotePr>
            <w:numRestart w:val="eachSect"/>
          </w:footnotePr>
          <w:pgSz w:w="11907" w:h="16840" w:code="9"/>
          <w:pgMar w:top="1418" w:right="1134" w:bottom="1134" w:left="1134" w:header="680" w:footer="567" w:gutter="0"/>
          <w:cols w:space="720"/>
        </w:sectPr>
      </w:pPr>
    </w:p>
    <w:p w14:paraId="08CB44B2" w14:textId="77777777" w:rsidR="00066F95" w:rsidRPr="008C6891" w:rsidRDefault="00066F95" w:rsidP="00066F95">
      <w:pPr>
        <w:outlineLvl w:val="0"/>
        <w:rPr>
          <w:rFonts w:eastAsia="DengXian"/>
          <w:b/>
          <w:bCs/>
          <w:noProof/>
        </w:rPr>
      </w:pPr>
      <w:r w:rsidRPr="008C6891">
        <w:rPr>
          <w:rFonts w:eastAsia="DengXian"/>
          <w:b/>
          <w:bCs/>
          <w:noProof/>
        </w:rPr>
        <w:lastRenderedPageBreak/>
        <w:t>Additional discussion(if needed):</w:t>
      </w:r>
    </w:p>
    <w:p w14:paraId="7917133D" w14:textId="77777777" w:rsidR="00066F95" w:rsidRDefault="00066F95" w:rsidP="00066F95">
      <w:pPr>
        <w:outlineLvl w:val="0"/>
        <w:rPr>
          <w:rFonts w:eastAsia="DengXian"/>
          <w:b/>
          <w:bCs/>
          <w:noProof/>
          <w:sz w:val="24"/>
          <w:szCs w:val="24"/>
        </w:rPr>
      </w:pPr>
      <w:r w:rsidRPr="008C6891">
        <w:rPr>
          <w:rFonts w:eastAsia="DengXian"/>
          <w:b/>
          <w:bCs/>
          <w:noProof/>
          <w:sz w:val="24"/>
          <w:szCs w:val="24"/>
        </w:rPr>
        <w:t>Proposed changes:</w:t>
      </w:r>
    </w:p>
    <w:p w14:paraId="552C3578" w14:textId="77777777" w:rsidR="00400757" w:rsidRPr="002C393C" w:rsidRDefault="00400757" w:rsidP="0040075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6" w:name="_Toc148522687"/>
      <w:bookmarkStart w:id="77" w:name="_Toc145705783"/>
      <w:bookmarkStart w:id="78" w:name="_Toc164920867"/>
      <w:bookmarkStart w:id="79" w:name="_Toc170120409"/>
      <w:bookmarkStart w:id="80" w:name="_Toc175858654"/>
      <w:bookmarkStart w:id="81" w:name="_Toc175859727"/>
      <w:bookmarkStart w:id="82" w:name="_Toc180606017"/>
      <w:bookmarkStart w:id="83" w:name="_Toc185517271"/>
      <w:bookmarkStart w:id="84" w:name="_Toc191576322"/>
      <w:bookmarkStart w:id="85" w:name="_Toc191577062"/>
      <w:bookmarkStart w:id="86" w:name="_Toc192880132"/>
      <w:bookmarkStart w:id="87" w:name="_Toc195815015"/>
      <w:bookmarkStart w:id="88" w:name="_Toc200961637"/>
      <w:bookmarkStart w:id="89" w:name="_Toc207837440"/>
      <w:bookmarkStart w:id="90" w:name="_Toc209479043"/>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753CBC82" w14:textId="77777777" w:rsidR="00B5767A" w:rsidRDefault="00B5767A" w:rsidP="00B5767A">
      <w:pPr>
        <w:pStyle w:val="Heading5"/>
      </w:pPr>
      <w:bookmarkStart w:id="91" w:name="_Toc185516541"/>
      <w:bookmarkStart w:id="92" w:name="_Toc20947829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t>5.1.6.2.93</w:t>
      </w:r>
      <w:r>
        <w:tab/>
        <w:t xml:space="preserve">Type </w:t>
      </w:r>
      <w:proofErr w:type="spellStart"/>
      <w:r>
        <w:t>MovBehav</w:t>
      </w:r>
      <w:bookmarkEnd w:id="91"/>
      <w:bookmarkEnd w:id="92"/>
      <w:proofErr w:type="spellEnd"/>
    </w:p>
    <w:p w14:paraId="3618CD6D" w14:textId="77777777" w:rsidR="00B5767A" w:rsidRDefault="00B5767A" w:rsidP="00B5767A">
      <w:pPr>
        <w:pStyle w:val="TH"/>
      </w:pPr>
      <w:r>
        <w:t xml:space="preserve">Table 5.1.6.2.93-1: Definition of type </w:t>
      </w:r>
      <w:proofErr w:type="spellStart"/>
      <w:r>
        <w:t>MovBehav</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B5767A" w14:paraId="29D53D71"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708D8E5C" w14:textId="77777777" w:rsidR="00B5767A" w:rsidRDefault="00B5767A" w:rsidP="0000175D">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019B4F5E" w14:textId="77777777" w:rsidR="00B5767A" w:rsidRDefault="00B5767A" w:rsidP="0000175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E408B03" w14:textId="77777777" w:rsidR="00B5767A" w:rsidRDefault="00B5767A" w:rsidP="0000175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D21BEF8" w14:textId="77777777" w:rsidR="00B5767A" w:rsidRDefault="00B5767A" w:rsidP="0000175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2A7FCF9" w14:textId="77777777" w:rsidR="00B5767A" w:rsidRDefault="00B5767A" w:rsidP="0000175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1A09DDF" w14:textId="77777777" w:rsidR="00B5767A" w:rsidRDefault="00B5767A" w:rsidP="0000175D">
            <w:pPr>
              <w:pStyle w:val="TAH"/>
              <w:ind w:left="400" w:hanging="400"/>
            </w:pPr>
            <w:r>
              <w:t>Applicability</w:t>
            </w:r>
          </w:p>
        </w:tc>
      </w:tr>
      <w:tr w:rsidR="00B5767A" w14:paraId="494E96DE"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74A2F230" w14:textId="77777777" w:rsidR="00B5767A" w:rsidRDefault="00B5767A" w:rsidP="0000175D">
            <w:pPr>
              <w:pStyle w:val="TAL"/>
              <w:rPr>
                <w:lang w:eastAsia="zh-CN"/>
              </w:rPr>
            </w:pPr>
            <w:proofErr w:type="spellStart"/>
            <w:r>
              <w:rPr>
                <w:lang w:eastAsia="zh-CN"/>
              </w:rPr>
              <w:t>tsStart</w:t>
            </w:r>
            <w:proofErr w:type="spellEnd"/>
          </w:p>
        </w:tc>
        <w:tc>
          <w:tcPr>
            <w:tcW w:w="1554" w:type="dxa"/>
            <w:tcBorders>
              <w:top w:val="single" w:sz="6" w:space="0" w:color="auto"/>
              <w:left w:val="single" w:sz="6" w:space="0" w:color="auto"/>
              <w:bottom w:val="single" w:sz="6" w:space="0" w:color="auto"/>
              <w:right w:val="single" w:sz="6" w:space="0" w:color="auto"/>
            </w:tcBorders>
          </w:tcPr>
          <w:p w14:paraId="2A3208FC" w14:textId="77777777" w:rsidR="00B5767A" w:rsidRDefault="00B5767A" w:rsidP="0000175D">
            <w:pPr>
              <w:pStyle w:val="TAL"/>
              <w:rPr>
                <w:lang w:eastAsia="zh-CN"/>
              </w:rPr>
            </w:pPr>
            <w:proofErr w:type="spellStart"/>
            <w:r>
              <w:rPr>
                <w:lang w:eastAsia="zh-CN"/>
              </w:rPr>
              <w:t>DateTime</w:t>
            </w:r>
            <w:proofErr w:type="spellEnd"/>
          </w:p>
        </w:tc>
        <w:tc>
          <w:tcPr>
            <w:tcW w:w="424" w:type="dxa"/>
            <w:tcBorders>
              <w:top w:val="single" w:sz="6" w:space="0" w:color="auto"/>
              <w:left w:val="single" w:sz="6" w:space="0" w:color="auto"/>
              <w:bottom w:val="single" w:sz="6" w:space="0" w:color="auto"/>
              <w:right w:val="single" w:sz="6" w:space="0" w:color="auto"/>
            </w:tcBorders>
          </w:tcPr>
          <w:p w14:paraId="5C8F749A" w14:textId="77777777" w:rsidR="00B5767A" w:rsidRDefault="00B5767A" w:rsidP="0000175D">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0679159C" w14:textId="77777777" w:rsidR="00B5767A" w:rsidRDefault="00B5767A" w:rsidP="0000175D">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6E3EB718" w14:textId="77777777" w:rsidR="00B5767A" w:rsidRDefault="00B5767A" w:rsidP="0000175D">
            <w:pPr>
              <w:pStyle w:val="TAL"/>
              <w:rPr>
                <w:rFonts w:cs="Arial"/>
                <w:szCs w:val="18"/>
                <w:lang w:eastAsia="zh-CN"/>
              </w:rPr>
            </w:pPr>
            <w:r>
              <w:rPr>
                <w:rFonts w:cs="Arial"/>
                <w:szCs w:val="18"/>
              </w:rPr>
              <w:t>Indicates the timestamp when the time slot starts during the Analytics target period.</w:t>
            </w:r>
          </w:p>
        </w:tc>
        <w:tc>
          <w:tcPr>
            <w:tcW w:w="1837" w:type="dxa"/>
            <w:tcBorders>
              <w:top w:val="single" w:sz="6" w:space="0" w:color="auto"/>
              <w:left w:val="single" w:sz="6" w:space="0" w:color="auto"/>
              <w:bottom w:val="single" w:sz="6" w:space="0" w:color="auto"/>
              <w:right w:val="single" w:sz="6" w:space="0" w:color="auto"/>
            </w:tcBorders>
          </w:tcPr>
          <w:p w14:paraId="7703011C" w14:textId="77777777" w:rsidR="00B5767A" w:rsidRDefault="00B5767A" w:rsidP="0000175D">
            <w:pPr>
              <w:pStyle w:val="TAL"/>
              <w:rPr>
                <w:rFonts w:cs="Arial"/>
                <w:szCs w:val="18"/>
              </w:rPr>
            </w:pPr>
          </w:p>
        </w:tc>
      </w:tr>
      <w:tr w:rsidR="00B5767A" w14:paraId="78D4DCBE"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66FE9AB0" w14:textId="77777777" w:rsidR="00B5767A" w:rsidRDefault="00B5767A" w:rsidP="0000175D">
            <w:pPr>
              <w:pStyle w:val="TAL"/>
              <w:rPr>
                <w:lang w:eastAsia="zh-CN"/>
              </w:rPr>
            </w:pPr>
            <w:proofErr w:type="spellStart"/>
            <w:r>
              <w:rPr>
                <w:lang w:eastAsia="zh-CN"/>
              </w:rPr>
              <w:t>tsDuration</w:t>
            </w:r>
            <w:proofErr w:type="spellEnd"/>
          </w:p>
        </w:tc>
        <w:tc>
          <w:tcPr>
            <w:tcW w:w="1554" w:type="dxa"/>
            <w:tcBorders>
              <w:top w:val="single" w:sz="6" w:space="0" w:color="auto"/>
              <w:left w:val="single" w:sz="6" w:space="0" w:color="auto"/>
              <w:bottom w:val="single" w:sz="6" w:space="0" w:color="auto"/>
              <w:right w:val="single" w:sz="6" w:space="0" w:color="auto"/>
            </w:tcBorders>
          </w:tcPr>
          <w:p w14:paraId="50813C2F" w14:textId="77777777" w:rsidR="00B5767A" w:rsidRDefault="00B5767A" w:rsidP="0000175D">
            <w:pPr>
              <w:pStyle w:val="TAL"/>
            </w:pPr>
            <w:proofErr w:type="spellStart"/>
            <w:r>
              <w:rPr>
                <w:lang w:eastAsia="zh-CN"/>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08EEC6A5" w14:textId="77777777" w:rsidR="00B5767A" w:rsidRDefault="00B5767A" w:rsidP="0000175D">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4B476D2D" w14:textId="77777777" w:rsidR="00B5767A" w:rsidRDefault="00B5767A" w:rsidP="0000175D">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0E342AE5" w14:textId="77777777" w:rsidR="00B5767A" w:rsidRDefault="00B5767A" w:rsidP="0000175D">
            <w:pPr>
              <w:pStyle w:val="TAL"/>
            </w:pPr>
            <w:r>
              <w:rPr>
                <w:rFonts w:cs="Arial"/>
                <w:szCs w:val="18"/>
              </w:rPr>
              <w:t>Indicates the time slot duration.</w:t>
            </w:r>
          </w:p>
        </w:tc>
        <w:tc>
          <w:tcPr>
            <w:tcW w:w="1837" w:type="dxa"/>
            <w:tcBorders>
              <w:top w:val="single" w:sz="6" w:space="0" w:color="auto"/>
              <w:left w:val="single" w:sz="6" w:space="0" w:color="auto"/>
              <w:bottom w:val="single" w:sz="6" w:space="0" w:color="auto"/>
              <w:right w:val="single" w:sz="6" w:space="0" w:color="auto"/>
            </w:tcBorders>
          </w:tcPr>
          <w:p w14:paraId="025E5AFA" w14:textId="77777777" w:rsidR="00B5767A" w:rsidRDefault="00B5767A" w:rsidP="0000175D">
            <w:pPr>
              <w:pStyle w:val="TAL"/>
              <w:rPr>
                <w:rFonts w:cs="Arial"/>
                <w:szCs w:val="18"/>
              </w:rPr>
            </w:pPr>
          </w:p>
        </w:tc>
      </w:tr>
      <w:tr w:rsidR="00B5767A" w14:paraId="775A0294"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19256083" w14:textId="77777777" w:rsidR="00B5767A" w:rsidRDefault="00B5767A" w:rsidP="0000175D">
            <w:pPr>
              <w:pStyle w:val="TAL"/>
              <w:rPr>
                <w:lang w:eastAsia="zh-CN"/>
              </w:rPr>
            </w:pPr>
            <w:proofErr w:type="spellStart"/>
            <w:r>
              <w:rPr>
                <w:lang w:eastAsia="zh-CN"/>
              </w:rPr>
              <w:t>numOfUe</w:t>
            </w:r>
            <w:proofErr w:type="spellEnd"/>
          </w:p>
        </w:tc>
        <w:tc>
          <w:tcPr>
            <w:tcW w:w="1554" w:type="dxa"/>
            <w:tcBorders>
              <w:top w:val="single" w:sz="6" w:space="0" w:color="auto"/>
              <w:left w:val="single" w:sz="6" w:space="0" w:color="auto"/>
              <w:bottom w:val="single" w:sz="6" w:space="0" w:color="auto"/>
              <w:right w:val="single" w:sz="6" w:space="0" w:color="auto"/>
            </w:tcBorders>
          </w:tcPr>
          <w:p w14:paraId="49F432F8" w14:textId="77777777" w:rsidR="00B5767A" w:rsidRDefault="00B5767A" w:rsidP="0000175D">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38542278" w14:textId="77777777" w:rsidR="00B5767A" w:rsidRDefault="00B5767A" w:rsidP="0000175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0EBB2F49" w14:textId="77777777" w:rsidR="00B5767A" w:rsidRDefault="00B5767A" w:rsidP="0000175D">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E11C741" w14:textId="77777777" w:rsidR="00B5767A" w:rsidRDefault="00B5767A" w:rsidP="0000175D">
            <w:pPr>
              <w:pStyle w:val="TAL"/>
              <w:rPr>
                <w:lang w:eastAsia="zh-CN"/>
              </w:rPr>
            </w:pPr>
            <w:r>
              <w:rPr>
                <w:lang w:eastAsia="zh-CN"/>
              </w:rPr>
              <w:t xml:space="preserve">Indicate the total number of users </w:t>
            </w:r>
            <w:proofErr w:type="gramStart"/>
            <w:r>
              <w:rPr>
                <w:lang w:eastAsia="zh-CN"/>
              </w:rPr>
              <w:t>in the area of</w:t>
            </w:r>
            <w:proofErr w:type="gramEnd"/>
            <w:r>
              <w:rPr>
                <w:lang w:eastAsia="zh-CN"/>
              </w:rPr>
              <w:t xml:space="preserve"> interest.</w:t>
            </w:r>
          </w:p>
          <w:p w14:paraId="4B15EA3F" w14:textId="77777777" w:rsidR="00B5767A" w:rsidRDefault="00B5767A" w:rsidP="0000175D">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"NUM_OF_UE".</w:t>
            </w:r>
          </w:p>
        </w:tc>
        <w:tc>
          <w:tcPr>
            <w:tcW w:w="1837" w:type="dxa"/>
            <w:tcBorders>
              <w:top w:val="single" w:sz="6" w:space="0" w:color="auto"/>
              <w:left w:val="single" w:sz="6" w:space="0" w:color="auto"/>
              <w:bottom w:val="single" w:sz="6" w:space="0" w:color="auto"/>
              <w:right w:val="single" w:sz="6" w:space="0" w:color="auto"/>
            </w:tcBorders>
          </w:tcPr>
          <w:p w14:paraId="22C8405D" w14:textId="77777777" w:rsidR="00B5767A" w:rsidRDefault="00B5767A" w:rsidP="0000175D">
            <w:pPr>
              <w:pStyle w:val="TAL"/>
              <w:rPr>
                <w:rFonts w:cs="Arial"/>
                <w:szCs w:val="18"/>
              </w:rPr>
            </w:pPr>
          </w:p>
        </w:tc>
      </w:tr>
      <w:tr w:rsidR="00B5767A" w14:paraId="3C4D710E"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5321DCF4" w14:textId="77777777" w:rsidR="00B5767A" w:rsidRDefault="00B5767A" w:rsidP="0000175D">
            <w:pPr>
              <w:pStyle w:val="TAL"/>
              <w:rPr>
                <w:lang w:eastAsia="zh-CN"/>
              </w:rPr>
            </w:pPr>
            <w:r>
              <w:rPr>
                <w:lang w:eastAsia="zh-CN"/>
              </w:rPr>
              <w:t>ratio</w:t>
            </w:r>
          </w:p>
        </w:tc>
        <w:tc>
          <w:tcPr>
            <w:tcW w:w="1554" w:type="dxa"/>
            <w:tcBorders>
              <w:top w:val="single" w:sz="6" w:space="0" w:color="auto"/>
              <w:left w:val="single" w:sz="6" w:space="0" w:color="auto"/>
              <w:bottom w:val="single" w:sz="6" w:space="0" w:color="auto"/>
              <w:right w:val="single" w:sz="6" w:space="0" w:color="auto"/>
            </w:tcBorders>
          </w:tcPr>
          <w:p w14:paraId="552659C7" w14:textId="77777777" w:rsidR="00B5767A" w:rsidRDefault="00B5767A" w:rsidP="0000175D">
            <w:pPr>
              <w:pStyle w:val="TAL"/>
            </w:pPr>
            <w:proofErr w:type="spellStart"/>
            <w:r>
              <w:rPr>
                <w:lang w:eastAsia="zh-CN"/>
              </w:rPr>
              <w:t>SamplingRatio</w:t>
            </w:r>
            <w:proofErr w:type="spellEnd"/>
          </w:p>
        </w:tc>
        <w:tc>
          <w:tcPr>
            <w:tcW w:w="424" w:type="dxa"/>
            <w:tcBorders>
              <w:top w:val="single" w:sz="6" w:space="0" w:color="auto"/>
              <w:left w:val="single" w:sz="6" w:space="0" w:color="auto"/>
              <w:bottom w:val="single" w:sz="6" w:space="0" w:color="auto"/>
              <w:right w:val="single" w:sz="6" w:space="0" w:color="auto"/>
            </w:tcBorders>
          </w:tcPr>
          <w:p w14:paraId="3B4EF8AA" w14:textId="77777777" w:rsidR="00B5767A" w:rsidRDefault="00B5767A" w:rsidP="0000175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5FA675A3" w14:textId="77777777" w:rsidR="00B5767A" w:rsidRDefault="00B5767A" w:rsidP="0000175D">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0FFBCCED" w14:textId="77777777" w:rsidR="00B5767A" w:rsidRDefault="00B5767A" w:rsidP="0000175D">
            <w:pPr>
              <w:pStyle w:val="TAL"/>
              <w:rPr>
                <w:rFonts w:cs="Arial"/>
                <w:szCs w:val="18"/>
              </w:rPr>
            </w:pPr>
            <w:r>
              <w:rPr>
                <w:rFonts w:cs="Arial"/>
                <w:szCs w:val="18"/>
              </w:rPr>
              <w:t xml:space="preserve">Ratio of moving users </w:t>
            </w:r>
            <w:proofErr w:type="gramStart"/>
            <w:r>
              <w:rPr>
                <w:rFonts w:cs="Arial"/>
                <w:szCs w:val="18"/>
              </w:rPr>
              <w:t>in the area of</w:t>
            </w:r>
            <w:proofErr w:type="gramEnd"/>
            <w:r>
              <w:rPr>
                <w:rFonts w:cs="Arial"/>
                <w:szCs w:val="18"/>
              </w:rPr>
              <w:t xml:space="preserve"> interest.</w:t>
            </w:r>
          </w:p>
          <w:p w14:paraId="49F16A5A" w14:textId="77777777" w:rsidR="00B5767A" w:rsidRDefault="00B5767A" w:rsidP="0000175D">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"MOV_UE_RATIO".</w:t>
            </w:r>
          </w:p>
        </w:tc>
        <w:tc>
          <w:tcPr>
            <w:tcW w:w="1837" w:type="dxa"/>
            <w:tcBorders>
              <w:top w:val="single" w:sz="6" w:space="0" w:color="auto"/>
              <w:left w:val="single" w:sz="6" w:space="0" w:color="auto"/>
              <w:bottom w:val="single" w:sz="6" w:space="0" w:color="auto"/>
              <w:right w:val="single" w:sz="6" w:space="0" w:color="auto"/>
            </w:tcBorders>
          </w:tcPr>
          <w:p w14:paraId="4D89D8C2" w14:textId="77777777" w:rsidR="00B5767A" w:rsidRDefault="00B5767A" w:rsidP="0000175D">
            <w:pPr>
              <w:pStyle w:val="TAL"/>
              <w:rPr>
                <w:rFonts w:cs="Arial"/>
                <w:szCs w:val="18"/>
              </w:rPr>
            </w:pPr>
          </w:p>
        </w:tc>
      </w:tr>
      <w:tr w:rsidR="00B5767A" w14:paraId="7DB7EAA5"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01F6F31E" w14:textId="77777777" w:rsidR="00B5767A" w:rsidRDefault="00B5767A" w:rsidP="0000175D">
            <w:pPr>
              <w:pStyle w:val="TAL"/>
              <w:rPr>
                <w:lang w:eastAsia="zh-CN"/>
              </w:rPr>
            </w:pPr>
            <w:proofErr w:type="spellStart"/>
            <w:r>
              <w:rPr>
                <w:lang w:eastAsia="zh-CN"/>
              </w:rPr>
              <w:t>avrSpeed</w:t>
            </w:r>
            <w:proofErr w:type="spellEnd"/>
          </w:p>
        </w:tc>
        <w:tc>
          <w:tcPr>
            <w:tcW w:w="1554" w:type="dxa"/>
            <w:tcBorders>
              <w:top w:val="single" w:sz="6" w:space="0" w:color="auto"/>
              <w:left w:val="single" w:sz="6" w:space="0" w:color="auto"/>
              <w:bottom w:val="single" w:sz="6" w:space="0" w:color="auto"/>
              <w:right w:val="single" w:sz="6" w:space="0" w:color="auto"/>
            </w:tcBorders>
          </w:tcPr>
          <w:p w14:paraId="79D96EE2" w14:textId="77777777" w:rsidR="00B5767A" w:rsidRDefault="00B5767A" w:rsidP="0000175D">
            <w:pPr>
              <w:pStyle w:val="TAL"/>
            </w:pPr>
            <w:r>
              <w:rPr>
                <w:lang w:eastAsia="zh-CN"/>
              </w:rPr>
              <w:t>Float</w:t>
            </w:r>
          </w:p>
        </w:tc>
        <w:tc>
          <w:tcPr>
            <w:tcW w:w="424" w:type="dxa"/>
            <w:tcBorders>
              <w:top w:val="single" w:sz="6" w:space="0" w:color="auto"/>
              <w:left w:val="single" w:sz="6" w:space="0" w:color="auto"/>
              <w:bottom w:val="single" w:sz="6" w:space="0" w:color="auto"/>
              <w:right w:val="single" w:sz="6" w:space="0" w:color="auto"/>
            </w:tcBorders>
          </w:tcPr>
          <w:p w14:paraId="257FBBA8" w14:textId="77777777" w:rsidR="00B5767A" w:rsidRDefault="00B5767A" w:rsidP="0000175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304EE7A3" w14:textId="77777777" w:rsidR="00B5767A" w:rsidRDefault="00B5767A" w:rsidP="0000175D">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E191641" w14:textId="77777777" w:rsidR="00B5767A" w:rsidRDefault="00B5767A" w:rsidP="0000175D">
            <w:pPr>
              <w:pStyle w:val="TAL"/>
              <w:rPr>
                <w:rFonts w:cs="Arial"/>
                <w:szCs w:val="18"/>
              </w:rPr>
            </w:pPr>
            <w:r>
              <w:rPr>
                <w:rFonts w:cs="Arial"/>
                <w:szCs w:val="18"/>
              </w:rPr>
              <w:t xml:space="preserve">Average speed of all users </w:t>
            </w:r>
            <w:proofErr w:type="gramStart"/>
            <w:r>
              <w:rPr>
                <w:rFonts w:cs="Arial"/>
                <w:szCs w:val="18"/>
              </w:rPr>
              <w:t>in the area of</w:t>
            </w:r>
            <w:proofErr w:type="gramEnd"/>
            <w:r>
              <w:rPr>
                <w:rFonts w:cs="Arial"/>
                <w:szCs w:val="18"/>
              </w:rPr>
              <w:t xml:space="preserve"> interest, expressed in kilometres per hour.</w:t>
            </w:r>
          </w:p>
          <w:p w14:paraId="0377A4BE" w14:textId="77777777" w:rsidR="00B5767A" w:rsidRDefault="00B5767A" w:rsidP="0000175D">
            <w:pPr>
              <w:pStyle w:val="TAL"/>
              <w:rPr>
                <w:rFonts w:cs="Arial"/>
                <w:szCs w:val="18"/>
              </w:rPr>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"AVR_SPEED".</w:t>
            </w:r>
          </w:p>
        </w:tc>
        <w:tc>
          <w:tcPr>
            <w:tcW w:w="1837" w:type="dxa"/>
            <w:tcBorders>
              <w:top w:val="single" w:sz="6" w:space="0" w:color="auto"/>
              <w:left w:val="single" w:sz="6" w:space="0" w:color="auto"/>
              <w:bottom w:val="single" w:sz="6" w:space="0" w:color="auto"/>
              <w:right w:val="single" w:sz="6" w:space="0" w:color="auto"/>
            </w:tcBorders>
          </w:tcPr>
          <w:p w14:paraId="1FF7BA6F" w14:textId="77777777" w:rsidR="00B5767A" w:rsidRDefault="00B5767A" w:rsidP="0000175D">
            <w:pPr>
              <w:pStyle w:val="TAL"/>
              <w:rPr>
                <w:rFonts w:cs="Arial"/>
                <w:szCs w:val="18"/>
              </w:rPr>
            </w:pPr>
          </w:p>
        </w:tc>
      </w:tr>
      <w:tr w:rsidR="00B5767A" w14:paraId="3157A0D2"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13B1B03C" w14:textId="0813F6E2" w:rsidR="00B5767A" w:rsidRDefault="00B5767A" w:rsidP="0000175D">
            <w:pPr>
              <w:pStyle w:val="TAL"/>
              <w:rPr>
                <w:lang w:eastAsia="zh-CN"/>
              </w:rPr>
            </w:pPr>
            <w:proofErr w:type="spellStart"/>
            <w:r>
              <w:rPr>
                <w:lang w:eastAsia="zh-CN"/>
              </w:rPr>
              <w:t>s</w:t>
            </w:r>
            <w:bookmarkStart w:id="93" w:name="_Hlk142898839"/>
            <w:r>
              <w:rPr>
                <w:lang w:eastAsia="zh-CN"/>
              </w:rPr>
              <w:t>peedThres</w:t>
            </w:r>
            <w:ins w:id="94" w:author="Ericsson user" w:date="2025-10-03T18:14:00Z" w16du:dateUtc="2025-10-03T16:14:00Z">
              <w:r>
                <w:rPr>
                  <w:lang w:eastAsia="zh-CN"/>
                </w:rPr>
                <w:t>d</w:t>
              </w:r>
            </w:ins>
            <w:r>
              <w:rPr>
                <w:lang w:eastAsia="zh-CN"/>
              </w:rPr>
              <w:t>Infos</w:t>
            </w:r>
            <w:bookmarkEnd w:id="93"/>
            <w:proofErr w:type="spellEnd"/>
          </w:p>
        </w:tc>
        <w:tc>
          <w:tcPr>
            <w:tcW w:w="1554" w:type="dxa"/>
            <w:tcBorders>
              <w:top w:val="single" w:sz="6" w:space="0" w:color="auto"/>
              <w:left w:val="single" w:sz="6" w:space="0" w:color="auto"/>
              <w:bottom w:val="single" w:sz="6" w:space="0" w:color="auto"/>
              <w:right w:val="single" w:sz="6" w:space="0" w:color="auto"/>
            </w:tcBorders>
          </w:tcPr>
          <w:p w14:paraId="22C29DAE" w14:textId="77777777" w:rsidR="00B5767A" w:rsidRDefault="00B5767A" w:rsidP="0000175D">
            <w:pPr>
              <w:pStyle w:val="TAL"/>
            </w:pPr>
            <w:proofErr w:type="gramStart"/>
            <w:r>
              <w:rPr>
                <w:lang w:eastAsia="zh-CN"/>
              </w:rPr>
              <w:t>array(</w:t>
            </w:r>
            <w:proofErr w:type="spellStart"/>
            <w:proofErr w:type="gramEnd"/>
            <w:r>
              <w:rPr>
                <w:lang w:eastAsia="zh-CN"/>
              </w:rPr>
              <w:t>SpeedThresholdInfo</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1F27D250" w14:textId="77777777" w:rsidR="00B5767A" w:rsidRDefault="00B5767A" w:rsidP="0000175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55BC0015" w14:textId="77777777" w:rsidR="00B5767A" w:rsidRDefault="00B5767A" w:rsidP="0000175D">
            <w:pPr>
              <w:pStyle w:val="TAL"/>
              <w:rPr>
                <w:lang w:eastAsia="zh-CN"/>
              </w:rPr>
            </w:pPr>
            <w:proofErr w:type="gramStart"/>
            <w:r>
              <w:rPr>
                <w:rFonts w:cs="Arial"/>
                <w:szCs w:val="18"/>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285C083C" w14:textId="77777777" w:rsidR="00B5767A" w:rsidRDefault="00B5767A" w:rsidP="0000175D">
            <w:pPr>
              <w:pStyle w:val="TAL"/>
              <w:rPr>
                <w:rFonts w:cs="Arial"/>
                <w:szCs w:val="18"/>
              </w:rPr>
            </w:pPr>
            <w:r>
              <w:rPr>
                <w:rFonts w:cs="Arial"/>
                <w:szCs w:val="18"/>
              </w:rPr>
              <w:t xml:space="preserve">UEs information </w:t>
            </w:r>
            <w:proofErr w:type="gramStart"/>
            <w:r>
              <w:rPr>
                <w:rFonts w:cs="Arial"/>
                <w:szCs w:val="18"/>
              </w:rPr>
              <w:t>in the area of</w:t>
            </w:r>
            <w:proofErr w:type="gramEnd"/>
            <w:r>
              <w:rPr>
                <w:rFonts w:cs="Arial"/>
                <w:szCs w:val="18"/>
              </w:rPr>
              <w:t xml:space="preserve"> interest whose speed is faster than the speed threshold.</w:t>
            </w:r>
          </w:p>
          <w:p w14:paraId="6DB4C122" w14:textId="77777777" w:rsidR="00B5767A" w:rsidRDefault="00B5767A" w:rsidP="0000175D">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"SPEED_THRESHOLD".</w:t>
            </w:r>
          </w:p>
        </w:tc>
        <w:tc>
          <w:tcPr>
            <w:tcW w:w="1837" w:type="dxa"/>
            <w:tcBorders>
              <w:top w:val="single" w:sz="6" w:space="0" w:color="auto"/>
              <w:left w:val="single" w:sz="6" w:space="0" w:color="auto"/>
              <w:bottom w:val="single" w:sz="6" w:space="0" w:color="auto"/>
              <w:right w:val="single" w:sz="6" w:space="0" w:color="auto"/>
            </w:tcBorders>
          </w:tcPr>
          <w:p w14:paraId="4A621F4D" w14:textId="77777777" w:rsidR="00B5767A" w:rsidRDefault="00B5767A" w:rsidP="0000175D">
            <w:pPr>
              <w:pStyle w:val="TAL"/>
              <w:rPr>
                <w:rFonts w:cs="Arial"/>
                <w:szCs w:val="18"/>
              </w:rPr>
            </w:pPr>
          </w:p>
        </w:tc>
      </w:tr>
      <w:tr w:rsidR="00B5767A" w14:paraId="7F846D5A"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09C15596" w14:textId="77777777" w:rsidR="00B5767A" w:rsidRDefault="00B5767A" w:rsidP="0000175D">
            <w:pPr>
              <w:pStyle w:val="TAL"/>
              <w:rPr>
                <w:lang w:eastAsia="zh-CN"/>
              </w:rPr>
            </w:pPr>
            <w:proofErr w:type="spellStart"/>
            <w:r>
              <w:rPr>
                <w:lang w:eastAsia="zh-CN"/>
              </w:rPr>
              <w:t>directionUeInfos</w:t>
            </w:r>
            <w:proofErr w:type="spellEnd"/>
          </w:p>
        </w:tc>
        <w:tc>
          <w:tcPr>
            <w:tcW w:w="1554" w:type="dxa"/>
            <w:tcBorders>
              <w:top w:val="single" w:sz="6" w:space="0" w:color="auto"/>
              <w:left w:val="single" w:sz="6" w:space="0" w:color="auto"/>
              <w:bottom w:val="single" w:sz="6" w:space="0" w:color="auto"/>
              <w:right w:val="single" w:sz="6" w:space="0" w:color="auto"/>
            </w:tcBorders>
          </w:tcPr>
          <w:p w14:paraId="58FCFEEF" w14:textId="77777777" w:rsidR="00B5767A" w:rsidRDefault="00B5767A" w:rsidP="0000175D">
            <w:pPr>
              <w:pStyle w:val="TAL"/>
            </w:pPr>
            <w:proofErr w:type="gramStart"/>
            <w:r>
              <w:rPr>
                <w:lang w:eastAsia="zh-CN"/>
              </w:rPr>
              <w:t>array(</w:t>
            </w:r>
            <w:proofErr w:type="spellStart"/>
            <w:proofErr w:type="gramEnd"/>
            <w:r>
              <w:rPr>
                <w:lang w:eastAsia="zh-CN"/>
              </w:rPr>
              <w:t>DirectionInfo</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7CCCED70" w14:textId="77777777" w:rsidR="00B5767A" w:rsidRDefault="00B5767A" w:rsidP="0000175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5CBDE0FD" w14:textId="77777777" w:rsidR="00B5767A" w:rsidRDefault="00B5767A" w:rsidP="0000175D">
            <w:pPr>
              <w:pStyle w:val="TAL"/>
              <w:rPr>
                <w:lang w:eastAsia="zh-CN"/>
              </w:rPr>
            </w:pPr>
            <w:proofErr w:type="gramStart"/>
            <w:r>
              <w:rPr>
                <w:rFonts w:cs="Arial"/>
                <w:szCs w:val="18"/>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B6D3B20" w14:textId="77777777" w:rsidR="00B5767A" w:rsidRDefault="00B5767A" w:rsidP="0000175D">
            <w:pPr>
              <w:pStyle w:val="TAL"/>
              <w:rPr>
                <w:lang w:eastAsia="ko-KR"/>
              </w:rPr>
            </w:pPr>
            <w:r>
              <w:rPr>
                <w:lang w:eastAsia="ko-KR"/>
              </w:rPr>
              <w:t xml:space="preserve">Heading directions information of the UE </w:t>
            </w:r>
            <w:proofErr w:type="gramStart"/>
            <w:r>
              <w:rPr>
                <w:lang w:eastAsia="ko-KR"/>
              </w:rPr>
              <w:t>in the</w:t>
            </w:r>
            <w:r>
              <w:rPr>
                <w:rFonts w:cs="Arial"/>
                <w:szCs w:val="18"/>
              </w:rPr>
              <w:t xml:space="preserve"> area of</w:t>
            </w:r>
            <w:proofErr w:type="gramEnd"/>
            <w:r>
              <w:rPr>
                <w:rFonts w:cs="Arial"/>
                <w:szCs w:val="18"/>
              </w:rPr>
              <w:t xml:space="preserve"> interest</w:t>
            </w:r>
            <w:r>
              <w:rPr>
                <w:lang w:eastAsia="ko-KR"/>
              </w:rPr>
              <w:t>.</w:t>
            </w:r>
          </w:p>
          <w:p w14:paraId="28822613" w14:textId="77777777" w:rsidR="00B5767A" w:rsidRDefault="00B5767A" w:rsidP="0000175D">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"MOV_UE_DIRECTION".</w:t>
            </w:r>
          </w:p>
        </w:tc>
        <w:tc>
          <w:tcPr>
            <w:tcW w:w="1837" w:type="dxa"/>
            <w:tcBorders>
              <w:top w:val="single" w:sz="6" w:space="0" w:color="auto"/>
              <w:left w:val="single" w:sz="6" w:space="0" w:color="auto"/>
              <w:bottom w:val="single" w:sz="6" w:space="0" w:color="auto"/>
              <w:right w:val="single" w:sz="6" w:space="0" w:color="auto"/>
            </w:tcBorders>
          </w:tcPr>
          <w:p w14:paraId="23FB6CAA" w14:textId="77777777" w:rsidR="00B5767A" w:rsidRDefault="00B5767A" w:rsidP="0000175D">
            <w:pPr>
              <w:pStyle w:val="TAL"/>
              <w:rPr>
                <w:rFonts w:cs="Arial"/>
                <w:szCs w:val="18"/>
              </w:rPr>
            </w:pPr>
          </w:p>
        </w:tc>
      </w:tr>
    </w:tbl>
    <w:p w14:paraId="7324149D" w14:textId="77777777" w:rsidR="00FC6B34" w:rsidRDefault="00FC6B34" w:rsidP="00B5779E">
      <w:pPr>
        <w:rPr>
          <w:noProof/>
        </w:rPr>
      </w:pPr>
    </w:p>
    <w:p w14:paraId="5B8505F1" w14:textId="68FAFCCB" w:rsidR="00400757" w:rsidRPr="002C393C" w:rsidRDefault="00400757" w:rsidP="0040075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ectPr w:rsidR="00400757" w:rsidRPr="002C393C">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35900" w14:textId="77777777" w:rsidR="001A1C82" w:rsidRDefault="001A1C82">
      <w:pPr>
        <w:spacing w:after="0"/>
      </w:pPr>
      <w:r>
        <w:separator/>
      </w:r>
    </w:p>
  </w:endnote>
  <w:endnote w:type="continuationSeparator" w:id="0">
    <w:p w14:paraId="7FD65B14" w14:textId="77777777" w:rsidR="001A1C82" w:rsidRDefault="001A1C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043364FD" w:rsidR="00A10B25" w:rsidRPr="00066F95" w:rsidRDefault="00A10B25" w:rsidP="00066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2759E" w14:textId="77777777" w:rsidR="001A1C82" w:rsidRDefault="001A1C82">
      <w:pPr>
        <w:spacing w:after="0"/>
      </w:pPr>
      <w:r>
        <w:separator/>
      </w:r>
    </w:p>
  </w:footnote>
  <w:footnote w:type="continuationSeparator" w:id="0">
    <w:p w14:paraId="11A681A4" w14:textId="77777777" w:rsidR="001A1C82" w:rsidRDefault="001A1C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FC4E" w14:textId="77777777" w:rsidR="00066F95" w:rsidRDefault="00066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25E0"/>
    <w:rsid w:val="00054F7C"/>
    <w:rsid w:val="00055225"/>
    <w:rsid w:val="00061A97"/>
    <w:rsid w:val="000624AC"/>
    <w:rsid w:val="000627EE"/>
    <w:rsid w:val="00064883"/>
    <w:rsid w:val="00066472"/>
    <w:rsid w:val="00066F95"/>
    <w:rsid w:val="00071D1A"/>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C1821"/>
    <w:rsid w:val="000D29E7"/>
    <w:rsid w:val="000D73C2"/>
    <w:rsid w:val="000E00C3"/>
    <w:rsid w:val="000E0B27"/>
    <w:rsid w:val="000E1E3C"/>
    <w:rsid w:val="000E3C69"/>
    <w:rsid w:val="000E400C"/>
    <w:rsid w:val="000E40D6"/>
    <w:rsid w:val="000F1A39"/>
    <w:rsid w:val="000F4A5C"/>
    <w:rsid w:val="000F4C80"/>
    <w:rsid w:val="0010180A"/>
    <w:rsid w:val="00106F47"/>
    <w:rsid w:val="0011390D"/>
    <w:rsid w:val="001171CC"/>
    <w:rsid w:val="00124AF5"/>
    <w:rsid w:val="00124F05"/>
    <w:rsid w:val="00131A1F"/>
    <w:rsid w:val="00132CE6"/>
    <w:rsid w:val="00135B5B"/>
    <w:rsid w:val="0013608F"/>
    <w:rsid w:val="00143F25"/>
    <w:rsid w:val="0014504D"/>
    <w:rsid w:val="00150C43"/>
    <w:rsid w:val="00164A54"/>
    <w:rsid w:val="00171444"/>
    <w:rsid w:val="0017789F"/>
    <w:rsid w:val="00180E5D"/>
    <w:rsid w:val="00183EFC"/>
    <w:rsid w:val="00194453"/>
    <w:rsid w:val="00196C00"/>
    <w:rsid w:val="001975AA"/>
    <w:rsid w:val="001A03EE"/>
    <w:rsid w:val="001A1C82"/>
    <w:rsid w:val="001A238E"/>
    <w:rsid w:val="001A7D67"/>
    <w:rsid w:val="001B08EB"/>
    <w:rsid w:val="001B244E"/>
    <w:rsid w:val="001B4634"/>
    <w:rsid w:val="001B7AB9"/>
    <w:rsid w:val="001B7ACC"/>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75A69"/>
    <w:rsid w:val="0028137F"/>
    <w:rsid w:val="0028257F"/>
    <w:rsid w:val="0028358E"/>
    <w:rsid w:val="00283CD8"/>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1BA"/>
    <w:rsid w:val="00391507"/>
    <w:rsid w:val="00391717"/>
    <w:rsid w:val="00392087"/>
    <w:rsid w:val="00392AF2"/>
    <w:rsid w:val="0039362D"/>
    <w:rsid w:val="003A1EA4"/>
    <w:rsid w:val="003A24BC"/>
    <w:rsid w:val="003A7FAB"/>
    <w:rsid w:val="003B26F3"/>
    <w:rsid w:val="003B46A1"/>
    <w:rsid w:val="003C0853"/>
    <w:rsid w:val="003C60BB"/>
    <w:rsid w:val="003C746D"/>
    <w:rsid w:val="003C7947"/>
    <w:rsid w:val="003D3655"/>
    <w:rsid w:val="003D389C"/>
    <w:rsid w:val="003E1F9F"/>
    <w:rsid w:val="003E2119"/>
    <w:rsid w:val="003E399A"/>
    <w:rsid w:val="003E5283"/>
    <w:rsid w:val="003E70B9"/>
    <w:rsid w:val="003E7DAD"/>
    <w:rsid w:val="003F193E"/>
    <w:rsid w:val="003F3336"/>
    <w:rsid w:val="003F6181"/>
    <w:rsid w:val="003F6EFC"/>
    <w:rsid w:val="00400757"/>
    <w:rsid w:val="004009C7"/>
    <w:rsid w:val="00400A10"/>
    <w:rsid w:val="00400D7E"/>
    <w:rsid w:val="0040274B"/>
    <w:rsid w:val="00404312"/>
    <w:rsid w:val="00404483"/>
    <w:rsid w:val="004065F1"/>
    <w:rsid w:val="00407731"/>
    <w:rsid w:val="0041162F"/>
    <w:rsid w:val="004129E8"/>
    <w:rsid w:val="00414D3F"/>
    <w:rsid w:val="00416C1B"/>
    <w:rsid w:val="00416EAD"/>
    <w:rsid w:val="00423234"/>
    <w:rsid w:val="00425785"/>
    <w:rsid w:val="0042713E"/>
    <w:rsid w:val="004279C4"/>
    <w:rsid w:val="0043045D"/>
    <w:rsid w:val="00431F18"/>
    <w:rsid w:val="00432DC2"/>
    <w:rsid w:val="00433EB5"/>
    <w:rsid w:val="004351B2"/>
    <w:rsid w:val="00442F85"/>
    <w:rsid w:val="00443F1B"/>
    <w:rsid w:val="00445D8C"/>
    <w:rsid w:val="00450488"/>
    <w:rsid w:val="0045467E"/>
    <w:rsid w:val="00456341"/>
    <w:rsid w:val="00456967"/>
    <w:rsid w:val="00461049"/>
    <w:rsid w:val="00462EF0"/>
    <w:rsid w:val="00463881"/>
    <w:rsid w:val="00466A95"/>
    <w:rsid w:val="00466B9B"/>
    <w:rsid w:val="00470773"/>
    <w:rsid w:val="00471DFE"/>
    <w:rsid w:val="00471EDF"/>
    <w:rsid w:val="0047226D"/>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4BC1"/>
    <w:rsid w:val="004D558D"/>
    <w:rsid w:val="004E4DD0"/>
    <w:rsid w:val="004E5B08"/>
    <w:rsid w:val="004E6D9F"/>
    <w:rsid w:val="004F43A1"/>
    <w:rsid w:val="004F4C8A"/>
    <w:rsid w:val="004F6444"/>
    <w:rsid w:val="00501F57"/>
    <w:rsid w:val="005056AC"/>
    <w:rsid w:val="005058F5"/>
    <w:rsid w:val="0050729F"/>
    <w:rsid w:val="0051586F"/>
    <w:rsid w:val="00520594"/>
    <w:rsid w:val="00523D1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4F8B"/>
    <w:rsid w:val="00586785"/>
    <w:rsid w:val="00592681"/>
    <w:rsid w:val="0059571D"/>
    <w:rsid w:val="005A0BE8"/>
    <w:rsid w:val="005A20DD"/>
    <w:rsid w:val="005A25AF"/>
    <w:rsid w:val="005A7DA1"/>
    <w:rsid w:val="005B01D4"/>
    <w:rsid w:val="005B035A"/>
    <w:rsid w:val="005B07FB"/>
    <w:rsid w:val="005B1DF6"/>
    <w:rsid w:val="005B2CD7"/>
    <w:rsid w:val="005B3671"/>
    <w:rsid w:val="005B5109"/>
    <w:rsid w:val="005B6BCD"/>
    <w:rsid w:val="005B7DF8"/>
    <w:rsid w:val="005C26D2"/>
    <w:rsid w:val="005C2A77"/>
    <w:rsid w:val="005C2F7D"/>
    <w:rsid w:val="005C4071"/>
    <w:rsid w:val="005C5428"/>
    <w:rsid w:val="005D0C7A"/>
    <w:rsid w:val="005D11C2"/>
    <w:rsid w:val="005D2319"/>
    <w:rsid w:val="005D28F0"/>
    <w:rsid w:val="005D359F"/>
    <w:rsid w:val="005D36FC"/>
    <w:rsid w:val="005D3CFF"/>
    <w:rsid w:val="005E22F6"/>
    <w:rsid w:val="005E3C8D"/>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EC8"/>
    <w:rsid w:val="006A32E2"/>
    <w:rsid w:val="006A581D"/>
    <w:rsid w:val="006B00E5"/>
    <w:rsid w:val="006B0296"/>
    <w:rsid w:val="006B5447"/>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1FE7"/>
    <w:rsid w:val="007439B5"/>
    <w:rsid w:val="00750AC2"/>
    <w:rsid w:val="00750E81"/>
    <w:rsid w:val="00751BD8"/>
    <w:rsid w:val="007605E0"/>
    <w:rsid w:val="00760E91"/>
    <w:rsid w:val="00762016"/>
    <w:rsid w:val="00766732"/>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B2598"/>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E4026"/>
    <w:rsid w:val="008F0347"/>
    <w:rsid w:val="008F3B9B"/>
    <w:rsid w:val="008F7834"/>
    <w:rsid w:val="00904F2F"/>
    <w:rsid w:val="009078EF"/>
    <w:rsid w:val="00911F3F"/>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318"/>
    <w:rsid w:val="00952657"/>
    <w:rsid w:val="00956830"/>
    <w:rsid w:val="00957240"/>
    <w:rsid w:val="00963E2B"/>
    <w:rsid w:val="00963F26"/>
    <w:rsid w:val="00967DC5"/>
    <w:rsid w:val="009705F5"/>
    <w:rsid w:val="00972A96"/>
    <w:rsid w:val="00976D9A"/>
    <w:rsid w:val="00984B33"/>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08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AF7652"/>
    <w:rsid w:val="00B02705"/>
    <w:rsid w:val="00B04782"/>
    <w:rsid w:val="00B061D7"/>
    <w:rsid w:val="00B135AA"/>
    <w:rsid w:val="00B157A2"/>
    <w:rsid w:val="00B16091"/>
    <w:rsid w:val="00B2087D"/>
    <w:rsid w:val="00B23F8A"/>
    <w:rsid w:val="00B242D4"/>
    <w:rsid w:val="00B243E5"/>
    <w:rsid w:val="00B25D9A"/>
    <w:rsid w:val="00B3194E"/>
    <w:rsid w:val="00B3363C"/>
    <w:rsid w:val="00B33DE8"/>
    <w:rsid w:val="00B344F3"/>
    <w:rsid w:val="00B345B3"/>
    <w:rsid w:val="00B34BAC"/>
    <w:rsid w:val="00B356AF"/>
    <w:rsid w:val="00B46877"/>
    <w:rsid w:val="00B514E6"/>
    <w:rsid w:val="00B5767A"/>
    <w:rsid w:val="00B5779E"/>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B446C"/>
    <w:rsid w:val="00BB560B"/>
    <w:rsid w:val="00BC1A8B"/>
    <w:rsid w:val="00BC330D"/>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2078"/>
    <w:rsid w:val="00C20A1F"/>
    <w:rsid w:val="00C221CA"/>
    <w:rsid w:val="00C26E48"/>
    <w:rsid w:val="00C27040"/>
    <w:rsid w:val="00C30BCD"/>
    <w:rsid w:val="00C3535C"/>
    <w:rsid w:val="00C35529"/>
    <w:rsid w:val="00C44886"/>
    <w:rsid w:val="00C5572E"/>
    <w:rsid w:val="00C737DE"/>
    <w:rsid w:val="00C74574"/>
    <w:rsid w:val="00C7694A"/>
    <w:rsid w:val="00C80F17"/>
    <w:rsid w:val="00C8191B"/>
    <w:rsid w:val="00C81B9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704F"/>
    <w:rsid w:val="00D01AE0"/>
    <w:rsid w:val="00D02AC3"/>
    <w:rsid w:val="00D02CB8"/>
    <w:rsid w:val="00D06131"/>
    <w:rsid w:val="00D1017A"/>
    <w:rsid w:val="00D11274"/>
    <w:rsid w:val="00D14009"/>
    <w:rsid w:val="00D15807"/>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75648"/>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08ED"/>
    <w:rsid w:val="00DC135C"/>
    <w:rsid w:val="00DC1E19"/>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04C9"/>
    <w:rsid w:val="00E144E7"/>
    <w:rsid w:val="00E16E1D"/>
    <w:rsid w:val="00E220B2"/>
    <w:rsid w:val="00E24B46"/>
    <w:rsid w:val="00E2541F"/>
    <w:rsid w:val="00E2600F"/>
    <w:rsid w:val="00E26D5D"/>
    <w:rsid w:val="00E34A7A"/>
    <w:rsid w:val="00E36244"/>
    <w:rsid w:val="00E45829"/>
    <w:rsid w:val="00E526A8"/>
    <w:rsid w:val="00E567D1"/>
    <w:rsid w:val="00E622E8"/>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46EA"/>
    <w:rsid w:val="00EE69C8"/>
    <w:rsid w:val="00EE7661"/>
    <w:rsid w:val="00EF1EC4"/>
    <w:rsid w:val="00EF629F"/>
    <w:rsid w:val="00EF7075"/>
    <w:rsid w:val="00F00BE0"/>
    <w:rsid w:val="00F07648"/>
    <w:rsid w:val="00F107B8"/>
    <w:rsid w:val="00F12F72"/>
    <w:rsid w:val="00F14533"/>
    <w:rsid w:val="00F20302"/>
    <w:rsid w:val="00F21DAD"/>
    <w:rsid w:val="00F22B33"/>
    <w:rsid w:val="00F253B2"/>
    <w:rsid w:val="00F277C7"/>
    <w:rsid w:val="00F31648"/>
    <w:rsid w:val="00F32343"/>
    <w:rsid w:val="00F32F6E"/>
    <w:rsid w:val="00F504CE"/>
    <w:rsid w:val="00F523C1"/>
    <w:rsid w:val="00F525B2"/>
    <w:rsid w:val="00F64D6B"/>
    <w:rsid w:val="00F70B3B"/>
    <w:rsid w:val="00F71C2A"/>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C0F9E"/>
    <w:rsid w:val="00FC20A0"/>
    <w:rsid w:val="00FC57C4"/>
    <w:rsid w:val="00FC664F"/>
    <w:rsid w:val="00FC6B3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79479589">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65935179">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4150</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2025-10-06T11:37:00Z</dcterms:created>
  <dcterms:modified xsi:type="dcterms:W3CDTF">2025-10-06T11:37:00Z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